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5999CF"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C3-242</w:t>
      </w:r>
      <w:r w:rsidR="00654C51">
        <w:rPr>
          <w:b/>
          <w:i/>
          <w:noProof/>
          <w:sz w:val="28"/>
        </w:rPr>
        <w:t>044</w:t>
      </w:r>
    </w:p>
    <w:p w14:paraId="7CB45193" w14:textId="0A67114A" w:rsidR="001E41F3" w:rsidRDefault="00000000"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E0E09" w14:paraId="3999489E" w14:textId="77777777" w:rsidTr="00547111">
        <w:tc>
          <w:tcPr>
            <w:tcW w:w="142" w:type="dxa"/>
            <w:tcBorders>
              <w:left w:val="single" w:sz="4" w:space="0" w:color="auto"/>
            </w:tcBorders>
          </w:tcPr>
          <w:p w14:paraId="4DDA7F40" w14:textId="77777777" w:rsidR="003E0E09" w:rsidRDefault="003E0E09" w:rsidP="003E0E09">
            <w:pPr>
              <w:pStyle w:val="CRCoverPage"/>
              <w:spacing w:after="0"/>
              <w:jc w:val="right"/>
              <w:rPr>
                <w:noProof/>
              </w:rPr>
            </w:pPr>
          </w:p>
        </w:tc>
        <w:tc>
          <w:tcPr>
            <w:tcW w:w="1559" w:type="dxa"/>
            <w:shd w:val="pct30" w:color="FFFF00" w:fill="auto"/>
          </w:tcPr>
          <w:p w14:paraId="52508B66" w14:textId="189E55FA" w:rsidR="003E0E09" w:rsidRPr="00410371" w:rsidRDefault="003E0E09" w:rsidP="003E0E09">
            <w:pPr>
              <w:pStyle w:val="CRCoverPage"/>
              <w:spacing w:after="0"/>
              <w:jc w:val="right"/>
              <w:rPr>
                <w:b/>
                <w:noProof/>
                <w:sz w:val="28"/>
              </w:rPr>
            </w:pPr>
            <w:r w:rsidRPr="00915DC1">
              <w:rPr>
                <w:b/>
                <w:bCs/>
                <w:sz w:val="28"/>
                <w:szCs w:val="28"/>
              </w:rPr>
              <w:t>29.435</w:t>
            </w:r>
          </w:p>
        </w:tc>
        <w:tc>
          <w:tcPr>
            <w:tcW w:w="709" w:type="dxa"/>
          </w:tcPr>
          <w:p w14:paraId="77009707" w14:textId="1559B4DC" w:rsidR="003E0E09" w:rsidRDefault="003E0E09" w:rsidP="003E0E09">
            <w:pPr>
              <w:pStyle w:val="CRCoverPage"/>
              <w:spacing w:after="0"/>
              <w:jc w:val="center"/>
              <w:rPr>
                <w:noProof/>
              </w:rPr>
            </w:pPr>
            <w:r w:rsidRPr="00915DC1">
              <w:rPr>
                <w:b/>
                <w:bCs/>
                <w:noProof/>
                <w:sz w:val="28"/>
                <w:szCs w:val="28"/>
              </w:rPr>
              <w:t>CR</w:t>
            </w:r>
          </w:p>
        </w:tc>
        <w:tc>
          <w:tcPr>
            <w:tcW w:w="1276" w:type="dxa"/>
            <w:shd w:val="pct30" w:color="FFFF00" w:fill="auto"/>
          </w:tcPr>
          <w:p w14:paraId="6CAED29D" w14:textId="797ADBEE" w:rsidR="003E0E09" w:rsidRPr="00410371" w:rsidRDefault="00654C51" w:rsidP="003E0E09">
            <w:pPr>
              <w:pStyle w:val="CRCoverPage"/>
              <w:spacing w:after="0"/>
              <w:rPr>
                <w:noProof/>
              </w:rPr>
            </w:pPr>
            <w:r>
              <w:rPr>
                <w:b/>
                <w:bCs/>
                <w:sz w:val="28"/>
                <w:szCs w:val="28"/>
              </w:rPr>
              <w:t>0001</w:t>
            </w:r>
          </w:p>
        </w:tc>
        <w:tc>
          <w:tcPr>
            <w:tcW w:w="709" w:type="dxa"/>
          </w:tcPr>
          <w:p w14:paraId="09D2C09B" w14:textId="5C1CBCA1" w:rsidR="003E0E09" w:rsidRDefault="003E0E09" w:rsidP="003E0E09">
            <w:pPr>
              <w:pStyle w:val="CRCoverPage"/>
              <w:tabs>
                <w:tab w:val="right" w:pos="625"/>
              </w:tabs>
              <w:spacing w:after="0"/>
              <w:jc w:val="center"/>
              <w:rPr>
                <w:noProof/>
              </w:rPr>
            </w:pPr>
            <w:r w:rsidRPr="00915DC1">
              <w:rPr>
                <w:b/>
                <w:bCs/>
                <w:noProof/>
                <w:sz w:val="28"/>
                <w:szCs w:val="28"/>
              </w:rPr>
              <w:t>rev</w:t>
            </w:r>
          </w:p>
        </w:tc>
        <w:tc>
          <w:tcPr>
            <w:tcW w:w="992" w:type="dxa"/>
            <w:shd w:val="pct30" w:color="FFFF00" w:fill="auto"/>
          </w:tcPr>
          <w:p w14:paraId="7533BF9D" w14:textId="4247B2F4" w:rsidR="003E0E09" w:rsidRPr="00410371" w:rsidRDefault="003E0E09" w:rsidP="003E0E09">
            <w:pPr>
              <w:pStyle w:val="CRCoverPage"/>
              <w:spacing w:after="0"/>
              <w:jc w:val="center"/>
              <w:rPr>
                <w:b/>
                <w:noProof/>
              </w:rPr>
            </w:pPr>
            <w:r w:rsidRPr="00915DC1">
              <w:rPr>
                <w:b/>
                <w:bCs/>
                <w:sz w:val="28"/>
                <w:szCs w:val="28"/>
              </w:rPr>
              <w:t>-</w:t>
            </w:r>
          </w:p>
        </w:tc>
        <w:tc>
          <w:tcPr>
            <w:tcW w:w="2410" w:type="dxa"/>
          </w:tcPr>
          <w:p w14:paraId="5D4AEAE9" w14:textId="1A411050" w:rsidR="003E0E09" w:rsidRDefault="003E0E09" w:rsidP="003E0E09">
            <w:pPr>
              <w:pStyle w:val="CRCoverPage"/>
              <w:tabs>
                <w:tab w:val="right" w:pos="1825"/>
              </w:tabs>
              <w:spacing w:after="0"/>
              <w:jc w:val="center"/>
              <w:rPr>
                <w:noProof/>
              </w:rPr>
            </w:pPr>
            <w:r w:rsidRPr="00915DC1">
              <w:rPr>
                <w:b/>
                <w:bCs/>
                <w:noProof/>
                <w:sz w:val="28"/>
                <w:szCs w:val="28"/>
              </w:rPr>
              <w:t>Current version:</w:t>
            </w:r>
          </w:p>
        </w:tc>
        <w:tc>
          <w:tcPr>
            <w:tcW w:w="1701" w:type="dxa"/>
            <w:shd w:val="pct30" w:color="FFFF00" w:fill="auto"/>
          </w:tcPr>
          <w:p w14:paraId="1E22D6AC" w14:textId="3510496F" w:rsidR="003E0E09" w:rsidRPr="00410371" w:rsidRDefault="003E0E09" w:rsidP="003E0E09">
            <w:pPr>
              <w:pStyle w:val="CRCoverPage"/>
              <w:spacing w:after="0"/>
              <w:jc w:val="center"/>
              <w:rPr>
                <w:noProof/>
                <w:sz w:val="28"/>
              </w:rPr>
            </w:pPr>
            <w:r w:rsidRPr="00915DC1">
              <w:rPr>
                <w:b/>
                <w:bCs/>
                <w:sz w:val="28"/>
                <w:szCs w:val="28"/>
              </w:rPr>
              <w:t>18.0.0</w:t>
            </w:r>
          </w:p>
        </w:tc>
        <w:tc>
          <w:tcPr>
            <w:tcW w:w="143" w:type="dxa"/>
            <w:tcBorders>
              <w:right w:val="single" w:sz="4" w:space="0" w:color="auto"/>
            </w:tcBorders>
          </w:tcPr>
          <w:p w14:paraId="399238C9" w14:textId="77777777" w:rsidR="003E0E09" w:rsidRDefault="003E0E09" w:rsidP="003E0E0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A380E" w:rsidR="00F25D98" w:rsidRDefault="003E0E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94C71" w:rsidR="001E41F3" w:rsidRDefault="00461507">
            <w:pPr>
              <w:pStyle w:val="CRCoverPage"/>
              <w:spacing w:after="0"/>
              <w:ind w:left="100"/>
              <w:rPr>
                <w:noProof/>
              </w:rPr>
            </w:pPr>
            <w:r w:rsidRPr="00461507">
              <w:t>Slice API 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24BB4" w:rsidR="001E41F3" w:rsidRDefault="0046150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2C5EB" w:rsidR="001E41F3" w:rsidRDefault="00461507"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750EC" w:rsidR="001E41F3" w:rsidRDefault="00461507">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915FE" w:rsidR="001E41F3" w:rsidRPr="00461507" w:rsidRDefault="00461507" w:rsidP="00D24991">
            <w:pPr>
              <w:pStyle w:val="CRCoverPage"/>
              <w:spacing w:after="0"/>
              <w:ind w:left="100" w:right="-609"/>
              <w:rPr>
                <w:b/>
                <w:bCs/>
                <w:noProof/>
              </w:rPr>
            </w:pPr>
            <w:r w:rsidRPr="0046150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0E09" w14:paraId="1256F52C" w14:textId="77777777" w:rsidTr="00547111">
        <w:tc>
          <w:tcPr>
            <w:tcW w:w="2694" w:type="dxa"/>
            <w:gridSpan w:val="2"/>
            <w:tcBorders>
              <w:top w:val="single" w:sz="4" w:space="0" w:color="auto"/>
              <w:left w:val="single" w:sz="4" w:space="0" w:color="auto"/>
            </w:tcBorders>
          </w:tcPr>
          <w:p w14:paraId="52C87DB0" w14:textId="77777777" w:rsidR="003E0E09" w:rsidRDefault="003E0E09" w:rsidP="003E0E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6C41F" w:rsidR="003E0E09" w:rsidRDefault="003E0E09" w:rsidP="003E0E09">
            <w:pPr>
              <w:pStyle w:val="CRCoverPage"/>
              <w:spacing w:after="0"/>
              <w:ind w:left="100"/>
              <w:rPr>
                <w:noProof/>
              </w:rPr>
            </w:pPr>
            <w:r>
              <w:rPr>
                <w:lang w:val="en-US"/>
              </w:rPr>
              <w:t xml:space="preserve">Clause 9.3 of </w:t>
            </w:r>
            <w:r>
              <w:rPr>
                <w:noProof/>
              </w:rPr>
              <w:t xml:space="preserve">TS 23.435 has specified a feature for </w:t>
            </w:r>
            <w:r>
              <w:rPr>
                <w:lang w:val="en-US"/>
              </w:rPr>
              <w:t>slice API configuration and translation.</w:t>
            </w:r>
          </w:p>
        </w:tc>
      </w:tr>
      <w:tr w:rsidR="003E0E09" w14:paraId="4CA74D09" w14:textId="77777777" w:rsidTr="00547111">
        <w:tc>
          <w:tcPr>
            <w:tcW w:w="2694" w:type="dxa"/>
            <w:gridSpan w:val="2"/>
            <w:tcBorders>
              <w:left w:val="single" w:sz="4" w:space="0" w:color="auto"/>
            </w:tcBorders>
          </w:tcPr>
          <w:p w14:paraId="2D0866D6" w14:textId="77777777" w:rsidR="003E0E09" w:rsidRDefault="003E0E09" w:rsidP="003E0E09">
            <w:pPr>
              <w:pStyle w:val="CRCoverPage"/>
              <w:spacing w:after="0"/>
              <w:rPr>
                <w:b/>
                <w:i/>
                <w:noProof/>
                <w:sz w:val="8"/>
                <w:szCs w:val="8"/>
              </w:rPr>
            </w:pPr>
          </w:p>
        </w:tc>
        <w:tc>
          <w:tcPr>
            <w:tcW w:w="6946" w:type="dxa"/>
            <w:gridSpan w:val="9"/>
            <w:tcBorders>
              <w:right w:val="single" w:sz="4" w:space="0" w:color="auto"/>
            </w:tcBorders>
          </w:tcPr>
          <w:p w14:paraId="365DEF04" w14:textId="77777777" w:rsidR="003E0E09" w:rsidRDefault="003E0E09" w:rsidP="003E0E09">
            <w:pPr>
              <w:pStyle w:val="CRCoverPage"/>
              <w:spacing w:after="0"/>
              <w:rPr>
                <w:noProof/>
                <w:sz w:val="8"/>
                <w:szCs w:val="8"/>
              </w:rPr>
            </w:pPr>
          </w:p>
        </w:tc>
      </w:tr>
      <w:tr w:rsidR="003E0E09" w14:paraId="21016551" w14:textId="77777777" w:rsidTr="00547111">
        <w:tc>
          <w:tcPr>
            <w:tcW w:w="2694" w:type="dxa"/>
            <w:gridSpan w:val="2"/>
            <w:tcBorders>
              <w:left w:val="single" w:sz="4" w:space="0" w:color="auto"/>
            </w:tcBorders>
          </w:tcPr>
          <w:p w14:paraId="49433147" w14:textId="77777777" w:rsidR="003E0E09" w:rsidRDefault="003E0E09" w:rsidP="003E0E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E2266" w:rsidR="003E0E09" w:rsidRDefault="003E0E09" w:rsidP="003E0E09">
            <w:pPr>
              <w:pStyle w:val="CRCoverPage"/>
              <w:spacing w:after="0"/>
              <w:ind w:left="100"/>
              <w:rPr>
                <w:noProof/>
              </w:rPr>
            </w:pPr>
            <w:r>
              <w:rPr>
                <w:lang w:val="en-US"/>
              </w:rPr>
              <w:t xml:space="preserve">Proposed </w:t>
            </w:r>
            <w:r w:rsidRPr="00775C3A">
              <w:rPr>
                <w:lang w:val="en-US"/>
              </w:rPr>
              <w:t xml:space="preserve">NSCE_SliceApiManagement </w:t>
            </w:r>
            <w:r>
              <w:rPr>
                <w:lang w:val="en-US"/>
              </w:rPr>
              <w:t>service implements slice API configuration and translation as defined in clause 9.3 of TS 23.435.</w:t>
            </w:r>
          </w:p>
        </w:tc>
      </w:tr>
      <w:tr w:rsidR="003E0E09" w14:paraId="1F886379" w14:textId="77777777" w:rsidTr="00547111">
        <w:tc>
          <w:tcPr>
            <w:tcW w:w="2694" w:type="dxa"/>
            <w:gridSpan w:val="2"/>
            <w:tcBorders>
              <w:left w:val="single" w:sz="4" w:space="0" w:color="auto"/>
            </w:tcBorders>
          </w:tcPr>
          <w:p w14:paraId="4D989623" w14:textId="77777777" w:rsidR="003E0E09" w:rsidRDefault="003E0E09" w:rsidP="003E0E09">
            <w:pPr>
              <w:pStyle w:val="CRCoverPage"/>
              <w:spacing w:after="0"/>
              <w:rPr>
                <w:b/>
                <w:i/>
                <w:noProof/>
                <w:sz w:val="8"/>
                <w:szCs w:val="8"/>
              </w:rPr>
            </w:pPr>
          </w:p>
        </w:tc>
        <w:tc>
          <w:tcPr>
            <w:tcW w:w="6946" w:type="dxa"/>
            <w:gridSpan w:val="9"/>
            <w:tcBorders>
              <w:right w:val="single" w:sz="4" w:space="0" w:color="auto"/>
            </w:tcBorders>
          </w:tcPr>
          <w:p w14:paraId="71C4A204" w14:textId="77777777" w:rsidR="003E0E09" w:rsidRDefault="003E0E09" w:rsidP="003E0E09">
            <w:pPr>
              <w:pStyle w:val="CRCoverPage"/>
              <w:spacing w:after="0"/>
              <w:rPr>
                <w:noProof/>
                <w:sz w:val="8"/>
                <w:szCs w:val="8"/>
              </w:rPr>
            </w:pPr>
          </w:p>
        </w:tc>
      </w:tr>
      <w:tr w:rsidR="003E0E09" w14:paraId="678D7BF9" w14:textId="77777777" w:rsidTr="00547111">
        <w:tc>
          <w:tcPr>
            <w:tcW w:w="2694" w:type="dxa"/>
            <w:gridSpan w:val="2"/>
            <w:tcBorders>
              <w:left w:val="single" w:sz="4" w:space="0" w:color="auto"/>
              <w:bottom w:val="single" w:sz="4" w:space="0" w:color="auto"/>
            </w:tcBorders>
          </w:tcPr>
          <w:p w14:paraId="4E5CE1B6" w14:textId="77777777" w:rsidR="003E0E09" w:rsidRDefault="003E0E09" w:rsidP="003E0E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D5C95" w:rsidR="003E0E09" w:rsidRDefault="003E0E09" w:rsidP="003E0E09">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3AFD8" w:rsidR="001E41F3" w:rsidRDefault="003E0E09">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DA385" w:rsidR="001E41F3" w:rsidRDefault="003E0E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770C0C" w:rsidR="001E41F3" w:rsidRDefault="003E0E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5DCF6" w:rsidR="001E41F3" w:rsidRDefault="003E0E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71784" w14:textId="77777777" w:rsidR="003B1B2D" w:rsidRPr="006B5418" w:rsidRDefault="003B1B2D" w:rsidP="003B1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181"/>
      <w:bookmarkStart w:id="2" w:name="_Toc152076246"/>
      <w:bookmarkStart w:id="3" w:name="_Toc153793962"/>
      <w:bookmarkStart w:id="4" w:name="_Toc162006673"/>
      <w:r w:rsidRPr="006B5418">
        <w:rPr>
          <w:rFonts w:ascii="Arial" w:hAnsi="Arial" w:cs="Arial"/>
          <w:color w:val="0000FF"/>
          <w:sz w:val="28"/>
          <w:szCs w:val="28"/>
          <w:lang w:val="en-US"/>
        </w:rPr>
        <w:lastRenderedPageBreak/>
        <w:t>* * * First Change * * * *</w:t>
      </w:r>
    </w:p>
    <w:p w14:paraId="19216116" w14:textId="77777777" w:rsidR="00CC4548" w:rsidRDefault="00CC4548" w:rsidP="00CC4548">
      <w:pPr>
        <w:pStyle w:val="Heading2"/>
      </w:pPr>
      <w:bookmarkStart w:id="5" w:name="_Toc510696587"/>
      <w:bookmarkStart w:id="6" w:name="_Toc35971379"/>
      <w:bookmarkStart w:id="7" w:name="_Toc157434455"/>
      <w:bookmarkStart w:id="8" w:name="_Toc157436170"/>
      <w:bookmarkStart w:id="9" w:name="_Toc157440010"/>
      <w:bookmarkStart w:id="10" w:name="_Toc160649672"/>
      <w:bookmarkStart w:id="11" w:name="_Toc161902317"/>
      <w:bookmarkEnd w:id="1"/>
      <w:bookmarkEnd w:id="2"/>
      <w:bookmarkEnd w:id="3"/>
      <w:bookmarkEnd w:id="4"/>
      <w:r>
        <w:t>5.2</w:t>
      </w:r>
      <w:r>
        <w:tab/>
        <w:t>NSCE_SliceApiManagement Service</w:t>
      </w:r>
      <w:bookmarkEnd w:id="5"/>
      <w:bookmarkEnd w:id="6"/>
      <w:bookmarkEnd w:id="7"/>
      <w:bookmarkEnd w:id="8"/>
      <w:bookmarkEnd w:id="9"/>
      <w:bookmarkEnd w:id="10"/>
      <w:bookmarkEnd w:id="11"/>
    </w:p>
    <w:p w14:paraId="0BC4D276" w14:textId="77777777" w:rsidR="007A157C" w:rsidRDefault="007A157C" w:rsidP="007A157C">
      <w:pPr>
        <w:pStyle w:val="Heading3"/>
        <w:rPr>
          <w:ins w:id="12" w:author="Roozbeh Atarius-14" w:date="2024-04-01T10:06:00Z"/>
        </w:rPr>
      </w:pPr>
      <w:ins w:id="13" w:author="Roozbeh Atarius-14" w:date="2024-04-01T10:06:00Z">
        <w:r>
          <w:t>5.2.1</w:t>
        </w:r>
        <w:r>
          <w:tab/>
          <w:t>Service Description</w:t>
        </w:r>
      </w:ins>
    </w:p>
    <w:p w14:paraId="18CAA527" w14:textId="77777777" w:rsidR="007A157C" w:rsidRDefault="007A157C" w:rsidP="007A157C">
      <w:pPr>
        <w:rPr>
          <w:ins w:id="14" w:author="Roozbeh Atarius-14" w:date="2024-04-01T10:06:00Z"/>
        </w:rPr>
      </w:pPr>
      <w:ins w:id="15" w:author="Roozbeh Atarius-14" w:date="2024-04-01T10:06:00Z">
        <w:r>
          <w:t xml:space="preserve">The </w:t>
        </w:r>
        <w:r>
          <w:rPr>
            <w:lang w:val="en-US"/>
          </w:rPr>
          <w:t>NSCE_SliceApiManagement</w:t>
        </w:r>
        <w:r>
          <w:t xml:space="preserve"> service (corresponding to clause 9.3 of 3GPP TS 23.435) exposed by the NSCE Server:</w:t>
        </w:r>
      </w:ins>
    </w:p>
    <w:p w14:paraId="312E8A0F" w14:textId="453AB58E" w:rsidR="007A157C" w:rsidRDefault="007A157C" w:rsidP="007A157C">
      <w:pPr>
        <w:pStyle w:val="B1"/>
        <w:rPr>
          <w:ins w:id="16" w:author="Roozbeh Atarius-14" w:date="2024-04-01T10:06:00Z"/>
        </w:rPr>
      </w:pPr>
      <w:ins w:id="17" w:author="Roozbeh Atarius-14" w:date="2024-04-01T10:06:00Z">
        <w:r>
          <w:t>-</w:t>
        </w:r>
        <w:r>
          <w:tab/>
          <w:t xml:space="preserve">enables a service consumer </w:t>
        </w:r>
      </w:ins>
      <w:ins w:id="18" w:author="Roozbeh Atarius-14" w:date="2024-04-01T18:52:00Z">
        <w:r w:rsidR="003B1B2D">
          <w:t xml:space="preserve">e.g., a VAL </w:t>
        </w:r>
      </w:ins>
      <w:ins w:id="19" w:author="Roozbeh Atarius-14" w:date="2024-04-04T10:20:00Z">
        <w:r w:rsidR="00EF302C">
          <w:t>S</w:t>
        </w:r>
      </w:ins>
      <w:ins w:id="20" w:author="Roozbeh Atarius-14" w:date="2024-04-01T18:52:00Z">
        <w:r w:rsidR="003B1B2D">
          <w:t xml:space="preserve">erver </w:t>
        </w:r>
      </w:ins>
      <w:ins w:id="21" w:author="Roozbeh Atarius-14" w:date="2024-04-01T10:06:00Z">
        <w:r>
          <w:t>to:</w:t>
        </w:r>
      </w:ins>
    </w:p>
    <w:p w14:paraId="61732076" w14:textId="77777777" w:rsidR="007A157C" w:rsidRDefault="007A157C" w:rsidP="007A157C">
      <w:pPr>
        <w:pStyle w:val="B2"/>
        <w:rPr>
          <w:ins w:id="22" w:author="Roozbeh Atarius-14" w:date="2024-04-01T10:06:00Z"/>
        </w:rPr>
      </w:pPr>
      <w:ins w:id="23" w:author="Roozbeh Atarius-14" w:date="2024-04-01T10:06:00Z">
        <w:r w:rsidRPr="00B0553D">
          <w:t>-</w:t>
        </w:r>
        <w:r w:rsidRPr="00B0553D">
          <w:tab/>
        </w:r>
        <w:r>
          <w:t>request to map a VAL application requirement to a slice API for initial slice API configuration;</w:t>
        </w:r>
      </w:ins>
    </w:p>
    <w:p w14:paraId="18B145DB" w14:textId="77777777" w:rsidR="007A157C" w:rsidRDefault="007A157C" w:rsidP="007A157C">
      <w:pPr>
        <w:pStyle w:val="B2"/>
        <w:rPr>
          <w:ins w:id="24" w:author="Roozbeh Atarius-14" w:date="2024-04-01T10:06:00Z"/>
        </w:rPr>
      </w:pPr>
      <w:ins w:id="25" w:author="Roozbeh Atarius-14" w:date="2024-04-01T10:06:00Z">
        <w:r>
          <w:t>-</w:t>
        </w:r>
        <w:r>
          <w:tab/>
          <w:t>request to update a slice API configuration; and</w:t>
        </w:r>
      </w:ins>
    </w:p>
    <w:p w14:paraId="63D1A71E" w14:textId="77777777" w:rsidR="007A157C" w:rsidRDefault="007A157C" w:rsidP="007A157C">
      <w:pPr>
        <w:pStyle w:val="B2"/>
        <w:rPr>
          <w:ins w:id="26" w:author="Roozbeh Atarius-14" w:date="2024-04-01T10:06:00Z"/>
        </w:rPr>
      </w:pPr>
      <w:ins w:id="27" w:author="Roozbeh Atarius-14" w:date="2024-04-01T10:06:00Z">
        <w:r>
          <w:t>-</w:t>
        </w:r>
        <w:r>
          <w:tab/>
          <w:t>request for a slice API invocation; and</w:t>
        </w:r>
      </w:ins>
    </w:p>
    <w:p w14:paraId="7D050B74" w14:textId="6FDC54B2" w:rsidR="007A157C" w:rsidRDefault="007A157C" w:rsidP="007A157C">
      <w:pPr>
        <w:pStyle w:val="B1"/>
        <w:rPr>
          <w:ins w:id="28" w:author="Roozbeh Atarius-14" w:date="2024-04-01T10:06:00Z"/>
        </w:rPr>
      </w:pPr>
      <w:ins w:id="29" w:author="Roozbeh Atarius-14" w:date="2024-04-01T10:06:00Z">
        <w:r>
          <w:t>-</w:t>
        </w:r>
        <w:r>
          <w:tab/>
          <w:t>notifies the service consumer,</w:t>
        </w:r>
      </w:ins>
      <w:ins w:id="30" w:author="Roozbeh Atarius-14" w:date="2024-04-01T18:53:00Z">
        <w:r w:rsidR="003B1B2D">
          <w:t xml:space="preserve"> </w:t>
        </w:r>
      </w:ins>
      <w:ins w:id="31" w:author="Roozbeh Atarius-14" w:date="2024-04-01T10:06:00Z">
        <w:r>
          <w:t xml:space="preserve">slice API </w:t>
        </w:r>
      </w:ins>
      <w:ins w:id="32" w:author="Roozbeh Atarius-14" w:date="2024-04-01T18:53:00Z">
        <w:r w:rsidR="003B1B2D">
          <w:t>information</w:t>
        </w:r>
      </w:ins>
      <w:ins w:id="33" w:author="Roozbeh Atarius-14" w:date="2024-04-01T10:06:00Z">
        <w:r>
          <w:t>.</w:t>
        </w:r>
      </w:ins>
    </w:p>
    <w:p w14:paraId="45954E03" w14:textId="77777777" w:rsidR="007A157C" w:rsidRDefault="007A157C" w:rsidP="007A157C">
      <w:pPr>
        <w:pStyle w:val="Heading3"/>
        <w:rPr>
          <w:ins w:id="34" w:author="Roozbeh Atarius-14" w:date="2024-04-01T10:06:00Z"/>
        </w:rPr>
      </w:pPr>
      <w:bookmarkStart w:id="35" w:name="_Toc157434490"/>
      <w:bookmarkStart w:id="36" w:name="_Toc157436205"/>
      <w:bookmarkStart w:id="37" w:name="_Toc157440045"/>
      <w:bookmarkStart w:id="38" w:name="_Toc148176847"/>
      <w:bookmarkStart w:id="39" w:name="_Toc148358897"/>
      <w:bookmarkStart w:id="40" w:name="_Toc151743056"/>
      <w:bookmarkStart w:id="41" w:name="_Toc151743521"/>
      <w:ins w:id="42" w:author="Roozbeh Atarius-14" w:date="2024-04-01T10:06:00Z">
        <w:r>
          <w:t>5.2.2</w:t>
        </w:r>
        <w:r>
          <w:tab/>
          <w:t>Service Operations</w:t>
        </w:r>
        <w:bookmarkEnd w:id="35"/>
        <w:bookmarkEnd w:id="36"/>
        <w:bookmarkEnd w:id="37"/>
        <w:bookmarkEnd w:id="38"/>
        <w:bookmarkEnd w:id="39"/>
        <w:bookmarkEnd w:id="40"/>
        <w:bookmarkEnd w:id="41"/>
      </w:ins>
    </w:p>
    <w:p w14:paraId="0BDEA016" w14:textId="77777777" w:rsidR="007A157C" w:rsidRDefault="007A157C" w:rsidP="007A157C">
      <w:pPr>
        <w:pStyle w:val="Heading4"/>
        <w:rPr>
          <w:ins w:id="43" w:author="Roozbeh Atarius-14" w:date="2024-04-01T10:06:00Z"/>
        </w:rPr>
      </w:pPr>
      <w:bookmarkStart w:id="44" w:name="_Toc157434491"/>
      <w:bookmarkStart w:id="45" w:name="_Toc157436206"/>
      <w:bookmarkStart w:id="46" w:name="_Toc157440046"/>
      <w:ins w:id="47" w:author="Roozbeh Atarius-14" w:date="2024-04-01T10:06:00Z">
        <w:r>
          <w:t>5.2.2.1</w:t>
        </w:r>
        <w:r>
          <w:tab/>
          <w:t>Introduction</w:t>
        </w:r>
        <w:bookmarkEnd w:id="44"/>
        <w:bookmarkEnd w:id="45"/>
        <w:bookmarkEnd w:id="46"/>
      </w:ins>
    </w:p>
    <w:p w14:paraId="76B01B0B" w14:textId="77777777" w:rsidR="007A157C" w:rsidRDefault="007A157C" w:rsidP="007A157C">
      <w:pPr>
        <w:rPr>
          <w:ins w:id="48" w:author="Roozbeh Atarius-14" w:date="2024-04-01T10:06:00Z"/>
        </w:rPr>
      </w:pPr>
      <w:ins w:id="49" w:author="Roozbeh Atarius-14" w:date="2024-04-01T10:06:00Z">
        <w:r>
          <w:t>The service operations defined for the NSCE_</w:t>
        </w:r>
        <w:r w:rsidRPr="00152F5C">
          <w:t xml:space="preserve"> </w:t>
        </w:r>
        <w:r>
          <w:t>SliceApiManagement service are shown in table 5.2.2.1-1.</w:t>
        </w:r>
      </w:ins>
    </w:p>
    <w:p w14:paraId="5D0A77E5" w14:textId="77777777" w:rsidR="007A157C" w:rsidRDefault="007A157C" w:rsidP="007A157C">
      <w:pPr>
        <w:pStyle w:val="TH"/>
        <w:rPr>
          <w:ins w:id="50" w:author="Roozbeh Atarius-14" w:date="2024-04-01T10:06:00Z"/>
        </w:rPr>
      </w:pPr>
      <w:ins w:id="51" w:author="Roozbeh Atarius-14" w:date="2024-04-01T10:06:00Z">
        <w:r>
          <w:t>Table 5.2.2.1-1: NSCE_SliceApiManagement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7A157C" w14:paraId="44D5DB90" w14:textId="77777777">
        <w:trPr>
          <w:jc w:val="center"/>
          <w:ins w:id="52" w:author="Roozbeh Atarius-14" w:date="2024-04-01T10:06:00Z"/>
        </w:trPr>
        <w:tc>
          <w:tcPr>
            <w:tcW w:w="3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A6729E" w14:textId="77777777" w:rsidR="007A157C" w:rsidRDefault="007A157C">
            <w:pPr>
              <w:pStyle w:val="TAH"/>
              <w:rPr>
                <w:ins w:id="53" w:author="Roozbeh Atarius-14" w:date="2024-04-01T10:06:00Z"/>
              </w:rPr>
            </w:pPr>
            <w:ins w:id="54" w:author="Roozbeh Atarius-14" w:date="2024-04-01T10:06:00Z">
              <w:r>
                <w:t>S</w:t>
              </w:r>
              <w:r>
                <w:rPr>
                  <w:rFonts w:eastAsia="Malgun Gothic"/>
                </w:rPr>
                <w:t>ervice</w:t>
              </w:r>
              <w:r>
                <w:t xml:space="preserve"> Operation Name</w:t>
              </w:r>
            </w:ins>
          </w:p>
        </w:tc>
        <w:tc>
          <w:tcPr>
            <w:tcW w:w="44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87FCDB" w14:textId="77777777" w:rsidR="007A157C" w:rsidRDefault="007A157C">
            <w:pPr>
              <w:pStyle w:val="TAH"/>
              <w:rPr>
                <w:ins w:id="55" w:author="Roozbeh Atarius-14" w:date="2024-04-01T10:06:00Z"/>
              </w:rPr>
            </w:pPr>
            <w:ins w:id="56" w:author="Roozbeh Atarius-14" w:date="2024-04-01T10:06: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FC0EF0" w14:textId="77777777" w:rsidR="007A157C" w:rsidRDefault="007A157C">
            <w:pPr>
              <w:pStyle w:val="TAH"/>
              <w:rPr>
                <w:ins w:id="57" w:author="Roozbeh Atarius-14" w:date="2024-04-01T10:06:00Z"/>
              </w:rPr>
            </w:pPr>
            <w:ins w:id="58" w:author="Roozbeh Atarius-14" w:date="2024-04-01T10:06:00Z">
              <w:r>
                <w:t>Initiated by</w:t>
              </w:r>
            </w:ins>
          </w:p>
        </w:tc>
      </w:tr>
      <w:tr w:rsidR="007A157C" w14:paraId="792904F4" w14:textId="77777777">
        <w:trPr>
          <w:jc w:val="center"/>
          <w:ins w:id="59" w:author="Roozbeh Atarius-14" w:date="2024-04-01T10:06:00Z"/>
        </w:trPr>
        <w:tc>
          <w:tcPr>
            <w:tcW w:w="3111" w:type="dxa"/>
            <w:tcBorders>
              <w:top w:val="single" w:sz="6" w:space="0" w:color="auto"/>
              <w:left w:val="single" w:sz="6" w:space="0" w:color="auto"/>
              <w:bottom w:val="single" w:sz="6" w:space="0" w:color="auto"/>
              <w:right w:val="single" w:sz="6" w:space="0" w:color="auto"/>
            </w:tcBorders>
            <w:vAlign w:val="center"/>
            <w:hideMark/>
          </w:tcPr>
          <w:p w14:paraId="5B54FD00" w14:textId="5E4EDF51" w:rsidR="007A157C" w:rsidRDefault="003B1B2D">
            <w:pPr>
              <w:pStyle w:val="TAL"/>
              <w:rPr>
                <w:ins w:id="60" w:author="Roozbeh Atarius-14" w:date="2024-04-01T10:06:00Z"/>
              </w:rPr>
            </w:pPr>
            <w:ins w:id="61" w:author="Roozbeh Atarius-14" w:date="2024-04-01T18:56:00Z">
              <w:r>
                <w:t>Slice</w:t>
              </w:r>
            </w:ins>
            <w:ins w:id="62" w:author="Roozbeh Atarius-14" w:date="2024-04-01T10:06:00Z">
              <w:r w:rsidR="007A157C">
                <w:t>_A</w:t>
              </w:r>
            </w:ins>
            <w:ins w:id="63" w:author="Roozbeh Atarius-14" w:date="2024-04-01T18:57:00Z">
              <w:r>
                <w:t>PI</w:t>
              </w:r>
            </w:ins>
            <w:ins w:id="64" w:author="Roozbeh Atarius-14" w:date="2024-04-01T10:06:00Z">
              <w:r w:rsidR="007A157C">
                <w:t>_</w:t>
              </w:r>
            </w:ins>
            <w:ins w:id="65" w:author="Roozbeh Atarius-14" w:date="2024-04-01T18:57:00Z">
              <w:r>
                <w:t>Management</w:t>
              </w:r>
            </w:ins>
          </w:p>
        </w:tc>
        <w:tc>
          <w:tcPr>
            <w:tcW w:w="4449" w:type="dxa"/>
            <w:tcBorders>
              <w:top w:val="single" w:sz="6" w:space="0" w:color="auto"/>
              <w:left w:val="single" w:sz="6" w:space="0" w:color="auto"/>
              <w:bottom w:val="single" w:sz="6" w:space="0" w:color="auto"/>
              <w:right w:val="single" w:sz="6" w:space="0" w:color="auto"/>
            </w:tcBorders>
            <w:vAlign w:val="center"/>
            <w:hideMark/>
          </w:tcPr>
          <w:p w14:paraId="4C4D0C6D" w14:textId="77777777" w:rsidR="003B1B2D" w:rsidRDefault="007A157C">
            <w:pPr>
              <w:pStyle w:val="TAL"/>
              <w:rPr>
                <w:ins w:id="66" w:author="Roozbeh Atarius-14" w:date="2024-04-01T18:57:00Z"/>
              </w:rPr>
            </w:pPr>
            <w:ins w:id="67" w:author="Roozbeh Atarius-14" w:date="2024-04-01T10:06:00Z">
              <w:r>
                <w:t>This service operation is used to</w:t>
              </w:r>
            </w:ins>
            <w:ins w:id="68" w:author="Roozbeh Atarius-14" w:date="2024-04-01T18:57:00Z">
              <w:r w:rsidR="003B1B2D">
                <w:t>:</w:t>
              </w:r>
            </w:ins>
          </w:p>
          <w:p w14:paraId="36A1C0BE" w14:textId="4DD84B9A" w:rsidR="007A157C" w:rsidRDefault="00140853" w:rsidP="00140853">
            <w:pPr>
              <w:pStyle w:val="TAL"/>
              <w:rPr>
                <w:ins w:id="69" w:author="Roozbeh Atarius-14" w:date="2024-04-01T18:59:00Z"/>
              </w:rPr>
            </w:pPr>
            <w:ins w:id="70" w:author="Roozbeh Atarius-14" w:date="2024-04-01T19:03:00Z">
              <w:r w:rsidRPr="003B1B2D">
                <w:tab/>
              </w:r>
            </w:ins>
            <w:ins w:id="71" w:author="Roozbeh Atarius-14" w:date="2024-04-01T18:59:00Z">
              <w:r w:rsidR="003B1B2D">
                <w:t xml:space="preserve">- </w:t>
              </w:r>
            </w:ins>
            <w:ins w:id="72" w:author="Roozbeh Atarius-14" w:date="2024-04-01T19:07:00Z">
              <w:r>
                <w:t xml:space="preserve">configure </w:t>
              </w:r>
            </w:ins>
            <w:ins w:id="73" w:author="Roozbeh Atarius-14" w:date="2024-04-01T19:16:00Z">
              <w:r w:rsidR="001F0474">
                <w:t xml:space="preserve">a </w:t>
              </w:r>
            </w:ins>
            <w:ins w:id="74" w:author="Roozbeh Atarius-14" w:date="2024-04-01T19:07:00Z">
              <w:r>
                <w:t>slice API</w:t>
              </w:r>
            </w:ins>
            <w:ins w:id="75" w:author="Roozbeh Atarius-14" w:date="2024-04-01T19:16:00Z">
              <w:r w:rsidR="001F0474">
                <w:t>;</w:t>
              </w:r>
            </w:ins>
          </w:p>
          <w:p w14:paraId="4D2E029B" w14:textId="66D91EE1" w:rsidR="003B1B2D" w:rsidRDefault="003B1B2D" w:rsidP="003B1B2D">
            <w:pPr>
              <w:pStyle w:val="TAL"/>
              <w:rPr>
                <w:ins w:id="76" w:author="Roozbeh Atarius-14" w:date="2024-04-01T19:00:00Z"/>
              </w:rPr>
            </w:pPr>
            <w:ins w:id="77" w:author="Roozbeh Atarius-14" w:date="2024-04-01T18:59:00Z">
              <w:r w:rsidRPr="003B1B2D">
                <w:tab/>
              </w:r>
              <w:r>
                <w:t>- update the slice API configuration</w:t>
              </w:r>
            </w:ins>
            <w:ins w:id="78" w:author="Roozbeh Atarius-14" w:date="2024-04-01T19:00:00Z">
              <w:r>
                <w:t>;</w:t>
              </w:r>
            </w:ins>
          </w:p>
          <w:p w14:paraId="5D1881B6" w14:textId="77777777" w:rsidR="003B1B2D" w:rsidRDefault="00140853" w:rsidP="003B1B2D">
            <w:pPr>
              <w:pStyle w:val="TAL"/>
              <w:rPr>
                <w:ins w:id="79" w:author="Roozbeh Atarius-14" w:date="2024-04-01T21:59:00Z"/>
              </w:rPr>
            </w:pPr>
            <w:ins w:id="80" w:author="Roozbeh Atarius-14" w:date="2024-04-01T19:01:00Z">
              <w:r w:rsidRPr="003B1B2D">
                <w:tab/>
              </w:r>
            </w:ins>
            <w:ins w:id="81" w:author="Roozbeh Atarius-14" w:date="2024-04-01T19:00:00Z">
              <w:r w:rsidR="003B1B2D">
                <w:t xml:space="preserve">- </w:t>
              </w:r>
              <w:r>
                <w:t>invoke</w:t>
              </w:r>
            </w:ins>
            <w:ins w:id="82" w:author="Roozbeh Atarius-14" w:date="2024-04-01T19:16:00Z">
              <w:r w:rsidR="001F0474">
                <w:t xml:space="preserve"> the</w:t>
              </w:r>
            </w:ins>
            <w:ins w:id="83" w:author="Roozbeh Atarius-14" w:date="2024-04-01T19:00:00Z">
              <w:r>
                <w:t xml:space="preserve"> </w:t>
              </w:r>
              <w:r w:rsidR="003B1B2D">
                <w:t>slice API</w:t>
              </w:r>
            </w:ins>
            <w:ins w:id="84" w:author="Roozbeh Atarius-14" w:date="2024-04-01T21:51:00Z">
              <w:r w:rsidR="00084771">
                <w:t>; and</w:t>
              </w:r>
            </w:ins>
          </w:p>
          <w:p w14:paraId="667AD319" w14:textId="3FDB2BE3" w:rsidR="006F2152" w:rsidRDefault="006F2152" w:rsidP="006F2152">
            <w:pPr>
              <w:pStyle w:val="TAL"/>
              <w:rPr>
                <w:ins w:id="85" w:author="Roozbeh Atarius-14" w:date="2024-04-01T10:06:00Z"/>
              </w:rPr>
            </w:pPr>
            <w:ins w:id="86" w:author="Roozbeh Atarius-14" w:date="2024-04-01T21:59:00Z">
              <w:r w:rsidRPr="003B1B2D">
                <w:tab/>
              </w:r>
              <w:r>
                <w:t>- delete the slice API.</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110147B7" w14:textId="30924749" w:rsidR="007A157C" w:rsidRDefault="00EF302C">
            <w:pPr>
              <w:pStyle w:val="TAL"/>
              <w:rPr>
                <w:ins w:id="87" w:author="Roozbeh Atarius-14" w:date="2024-04-01T10:06:00Z"/>
                <w:lang w:val="en-US"/>
              </w:rPr>
            </w:pPr>
            <w:ins w:id="88" w:author="Roozbeh Atarius-14" w:date="2024-04-04T10:20:00Z">
              <w:r>
                <w:rPr>
                  <w:lang w:val="en-US"/>
                </w:rPr>
                <w:t>e.g.</w:t>
              </w:r>
            </w:ins>
            <w:ins w:id="89" w:author="Roozbeh Atarius-14" w:date="2024-04-04T10:21:00Z">
              <w:r>
                <w:rPr>
                  <w:lang w:val="en-US"/>
                </w:rPr>
                <w:t xml:space="preserve">, </w:t>
              </w:r>
            </w:ins>
            <w:ins w:id="90" w:author="Roozbeh Atarius-14" w:date="2024-04-01T10:06:00Z">
              <w:r w:rsidR="007A157C">
                <w:rPr>
                  <w:lang w:val="en-US"/>
                </w:rPr>
                <w:t>VAL Server</w:t>
              </w:r>
            </w:ins>
          </w:p>
        </w:tc>
      </w:tr>
      <w:tr w:rsidR="007A157C" w14:paraId="02327C83" w14:textId="77777777">
        <w:trPr>
          <w:jc w:val="center"/>
          <w:ins w:id="91" w:author="Roozbeh Atarius-14" w:date="2024-04-01T10:06:00Z"/>
        </w:trPr>
        <w:tc>
          <w:tcPr>
            <w:tcW w:w="3111" w:type="dxa"/>
            <w:tcBorders>
              <w:top w:val="single" w:sz="6" w:space="0" w:color="auto"/>
              <w:left w:val="single" w:sz="6" w:space="0" w:color="auto"/>
              <w:bottom w:val="single" w:sz="6" w:space="0" w:color="auto"/>
              <w:right w:val="single" w:sz="6" w:space="0" w:color="auto"/>
            </w:tcBorders>
            <w:vAlign w:val="center"/>
            <w:hideMark/>
          </w:tcPr>
          <w:p w14:paraId="22386690" w14:textId="78EA1598" w:rsidR="007A157C" w:rsidRDefault="007A157C">
            <w:pPr>
              <w:pStyle w:val="TAL"/>
              <w:rPr>
                <w:ins w:id="92" w:author="Roozbeh Atarius-14" w:date="2024-04-01T10:06:00Z"/>
              </w:rPr>
            </w:pPr>
            <w:ins w:id="93" w:author="Roozbeh Atarius-14" w:date="2024-04-01T10:06:00Z">
              <w:r>
                <w:t>Slice_Api_Notif</w:t>
              </w:r>
            </w:ins>
            <w:ins w:id="94" w:author="Roozbeh Atarius-14" w:date="2024-04-01T19:04:00Z">
              <w:r w:rsidR="00140853">
                <w:t>ication</w:t>
              </w:r>
            </w:ins>
          </w:p>
        </w:tc>
        <w:tc>
          <w:tcPr>
            <w:tcW w:w="4449" w:type="dxa"/>
            <w:tcBorders>
              <w:top w:val="single" w:sz="6" w:space="0" w:color="auto"/>
              <w:left w:val="single" w:sz="6" w:space="0" w:color="auto"/>
              <w:bottom w:val="single" w:sz="6" w:space="0" w:color="auto"/>
              <w:right w:val="single" w:sz="6" w:space="0" w:color="auto"/>
            </w:tcBorders>
            <w:vAlign w:val="center"/>
            <w:hideMark/>
          </w:tcPr>
          <w:p w14:paraId="68C35723" w14:textId="77777777" w:rsidR="007A157C" w:rsidRDefault="007A157C">
            <w:pPr>
              <w:pStyle w:val="TAL"/>
              <w:rPr>
                <w:ins w:id="95" w:author="Roozbeh Atarius-14" w:date="2024-04-01T10:06:00Z"/>
              </w:rPr>
            </w:pPr>
            <w:ins w:id="96" w:author="Roozbeh Atarius-14" w:date="2024-04-01T10:06:00Z">
              <w:r>
                <w:t>This service operation is used to provide information about the initial or the updated configured slice API.</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28F2B5BB" w14:textId="4D1F829D" w:rsidR="007A157C" w:rsidRDefault="00EF302C">
            <w:pPr>
              <w:pStyle w:val="TAL"/>
              <w:rPr>
                <w:ins w:id="97" w:author="Roozbeh Atarius-14" w:date="2024-04-01T10:06:00Z"/>
              </w:rPr>
            </w:pPr>
            <w:ins w:id="98" w:author="Roozbeh Atarius-14" w:date="2024-04-04T10:21:00Z">
              <w:r>
                <w:rPr>
                  <w:lang w:val="en-US"/>
                </w:rPr>
                <w:t xml:space="preserve">e.g., </w:t>
              </w:r>
            </w:ins>
            <w:ins w:id="99" w:author="Roozbeh Atarius-14" w:date="2024-04-01T10:06:00Z">
              <w:r w:rsidR="007A157C">
                <w:rPr>
                  <w:lang w:val="en-US"/>
                </w:rPr>
                <w:t>NSCE Server</w:t>
              </w:r>
            </w:ins>
          </w:p>
        </w:tc>
      </w:tr>
    </w:tbl>
    <w:p w14:paraId="7DFAB22C" w14:textId="77777777" w:rsidR="007A157C" w:rsidRDefault="007A157C" w:rsidP="007A157C">
      <w:pPr>
        <w:rPr>
          <w:ins w:id="100" w:author="Roozbeh Atarius-14" w:date="2024-04-01T10:06:00Z"/>
          <w:lang w:eastAsia="en-GB"/>
        </w:rPr>
      </w:pPr>
    </w:p>
    <w:p w14:paraId="15923ED1" w14:textId="2CB51824" w:rsidR="007A157C" w:rsidRDefault="007A157C" w:rsidP="007A157C">
      <w:pPr>
        <w:pStyle w:val="Heading4"/>
        <w:rPr>
          <w:ins w:id="101" w:author="Roozbeh Atarius-14" w:date="2024-04-01T10:06:00Z"/>
        </w:rPr>
      </w:pPr>
      <w:ins w:id="102" w:author="Roozbeh Atarius-14" w:date="2024-04-01T10:06:00Z">
        <w:r>
          <w:t>5.2.2.2</w:t>
        </w:r>
        <w:r>
          <w:tab/>
        </w:r>
      </w:ins>
      <w:ins w:id="103" w:author="Roozbeh Atarius-14" w:date="2024-04-01T19:08:00Z">
        <w:r w:rsidR="00140853">
          <w:t>Slice_API_</w:t>
        </w:r>
      </w:ins>
      <w:ins w:id="104" w:author="Roozbeh Atarius-14" w:date="2024-04-01T19:09:00Z">
        <w:r w:rsidR="00140853">
          <w:t>Management</w:t>
        </w:r>
      </w:ins>
    </w:p>
    <w:p w14:paraId="2680A315" w14:textId="77777777" w:rsidR="007A157C" w:rsidRDefault="007A157C" w:rsidP="007A157C">
      <w:pPr>
        <w:pStyle w:val="Heading5"/>
        <w:rPr>
          <w:ins w:id="105" w:author="Roozbeh Atarius-14" w:date="2024-04-01T10:06:00Z"/>
        </w:rPr>
      </w:pPr>
      <w:bookmarkStart w:id="106" w:name="_Toc138754884"/>
      <w:bookmarkStart w:id="107" w:name="_Toc144222259"/>
      <w:ins w:id="108" w:author="Roozbeh Atarius-14" w:date="2024-04-01T10:06:00Z">
        <w:r>
          <w:t>5.2.2.2.1</w:t>
        </w:r>
        <w:r>
          <w:tab/>
          <w:t>General</w:t>
        </w:r>
        <w:bookmarkEnd w:id="106"/>
        <w:bookmarkEnd w:id="107"/>
      </w:ins>
    </w:p>
    <w:p w14:paraId="5F1F4923" w14:textId="4F77652D" w:rsidR="00140853" w:rsidRDefault="007A157C" w:rsidP="007A157C">
      <w:pPr>
        <w:rPr>
          <w:ins w:id="109" w:author="Roozbeh Atarius-14" w:date="2024-04-01T19:10:00Z"/>
        </w:rPr>
      </w:pPr>
      <w:ins w:id="110" w:author="Roozbeh Atarius-14" w:date="2024-04-01T10:06:00Z">
        <w:r>
          <w:t xml:space="preserve">This service operation is used by the </w:t>
        </w:r>
      </w:ins>
      <w:ins w:id="111" w:author="Roozbeh Atarius-14" w:date="2024-04-01T19:10:00Z">
        <w:r w:rsidR="00140853">
          <w:t xml:space="preserve">service consumer e.g., the </w:t>
        </w:r>
      </w:ins>
      <w:ins w:id="112" w:author="Roozbeh Atarius-14" w:date="2024-04-01T10:06:00Z">
        <w:r>
          <w:t xml:space="preserve">VAL </w:t>
        </w:r>
      </w:ins>
      <w:ins w:id="113" w:author="Roozbeh Atarius-14" w:date="2024-04-01T19:15:00Z">
        <w:r w:rsidR="001F0474">
          <w:t>S</w:t>
        </w:r>
      </w:ins>
      <w:ins w:id="114" w:author="Roozbeh Atarius-14" w:date="2024-04-01T10:06:00Z">
        <w:r>
          <w:t xml:space="preserve">erver </w:t>
        </w:r>
      </w:ins>
      <w:ins w:id="115" w:author="Roozbeh Atarius-14" w:date="2024-04-01T19:13:00Z">
        <w:r w:rsidR="001F0474">
          <w:t xml:space="preserve">requesting the NSCE </w:t>
        </w:r>
      </w:ins>
      <w:ins w:id="116" w:author="Roozbeh Atarius-14" w:date="2024-04-01T19:15:00Z">
        <w:r w:rsidR="001F0474">
          <w:t>S</w:t>
        </w:r>
      </w:ins>
      <w:ins w:id="117" w:author="Roozbeh Atarius-14" w:date="2024-04-01T19:13:00Z">
        <w:r w:rsidR="001F0474">
          <w:t xml:space="preserve">erver </w:t>
        </w:r>
      </w:ins>
      <w:ins w:id="118" w:author="Roozbeh Atarius-14" w:date="2024-04-01T10:06:00Z">
        <w:r>
          <w:t>to</w:t>
        </w:r>
      </w:ins>
      <w:ins w:id="119" w:author="Roozbeh Atarius-14" w:date="2024-04-01T19:10:00Z">
        <w:r w:rsidR="00140853">
          <w:t>:</w:t>
        </w:r>
      </w:ins>
    </w:p>
    <w:p w14:paraId="2FFD1739" w14:textId="52C466AC" w:rsidR="007A157C" w:rsidRDefault="00140853" w:rsidP="001F0474">
      <w:pPr>
        <w:pStyle w:val="B1"/>
        <w:rPr>
          <w:ins w:id="120" w:author="Roozbeh Atarius-14" w:date="2024-04-01T19:14:00Z"/>
        </w:rPr>
      </w:pPr>
      <w:ins w:id="121" w:author="Roozbeh Atarius-14" w:date="2024-04-01T19:11:00Z">
        <w:r>
          <w:t>-</w:t>
        </w:r>
        <w:r>
          <w:tab/>
        </w:r>
      </w:ins>
      <w:ins w:id="122" w:author="Roozbeh Atarius-14" w:date="2024-04-01T19:12:00Z">
        <w:r>
          <w:t xml:space="preserve">configure </w:t>
        </w:r>
      </w:ins>
      <w:ins w:id="123" w:author="Roozbeh Atarius-14" w:date="2024-04-01T19:13:00Z">
        <w:r w:rsidR="001F0474">
          <w:t>a</w:t>
        </w:r>
      </w:ins>
      <w:ins w:id="124" w:author="Roozbeh Atarius-14" w:date="2024-04-01T19:12:00Z">
        <w:r w:rsidR="001F0474">
          <w:t xml:space="preserve"> slice API by </w:t>
        </w:r>
      </w:ins>
      <w:ins w:id="125" w:author="Roozbeh Atarius-14" w:date="2024-04-01T10:06:00Z">
        <w:r w:rsidR="007A157C">
          <w:t>provid</w:t>
        </w:r>
      </w:ins>
      <w:ins w:id="126" w:author="Roozbeh Atarius-14" w:date="2024-04-01T19:13:00Z">
        <w:r w:rsidR="001F0474">
          <w:t>ing</w:t>
        </w:r>
      </w:ins>
      <w:ins w:id="127" w:author="Roozbeh Atarius-14" w:date="2024-04-01T10:06:00Z">
        <w:r w:rsidR="007A157C">
          <w:t xml:space="preserve"> the VAL application requirement which is to be mapped to </w:t>
        </w:r>
      </w:ins>
      <w:ins w:id="128" w:author="Roozbeh Atarius-14" w:date="2024-04-01T19:13:00Z">
        <w:r w:rsidR="001F0474">
          <w:t>the</w:t>
        </w:r>
      </w:ins>
      <w:ins w:id="129" w:author="Roozbeh Atarius-14" w:date="2024-04-01T10:06:00Z">
        <w:r w:rsidR="007A157C">
          <w:t xml:space="preserve"> slice API as a part of a service API list. The service API list is used to expose the 5GS/SEAL services by the applications associated to the slice</w:t>
        </w:r>
      </w:ins>
      <w:ins w:id="130" w:author="Roozbeh Atarius-14" w:date="2024-04-01T19:14:00Z">
        <w:r w:rsidR="001F0474">
          <w:t>;</w:t>
        </w:r>
      </w:ins>
    </w:p>
    <w:p w14:paraId="77578E71" w14:textId="56C1954A" w:rsidR="001F0474" w:rsidRDefault="001F0474" w:rsidP="001F0474">
      <w:pPr>
        <w:pStyle w:val="B1"/>
        <w:rPr>
          <w:ins w:id="131" w:author="Roozbeh Atarius-14" w:date="2024-04-01T19:14:00Z"/>
        </w:rPr>
      </w:pPr>
      <w:ins w:id="132" w:author="Roozbeh Atarius-14" w:date="2024-04-01T19:14:00Z">
        <w:r>
          <w:t>-</w:t>
        </w:r>
        <w:r>
          <w:tab/>
          <w:t>update the slice API configuration;</w:t>
        </w:r>
      </w:ins>
    </w:p>
    <w:p w14:paraId="42403091" w14:textId="77777777" w:rsidR="00504311" w:rsidRDefault="001F0474" w:rsidP="001F0474">
      <w:pPr>
        <w:pStyle w:val="B1"/>
        <w:rPr>
          <w:ins w:id="133" w:author="Roozbeh Atarius-14" w:date="2024-04-02T20:09:00Z"/>
        </w:rPr>
      </w:pPr>
      <w:ins w:id="134" w:author="Roozbeh Atarius-14" w:date="2024-04-01T19:15:00Z">
        <w:r>
          <w:t>-</w:t>
        </w:r>
        <w:r>
          <w:tab/>
          <w:t>request for the slice API invocation which further translated to the service API invocation</w:t>
        </w:r>
      </w:ins>
      <w:ins w:id="135" w:author="Roozbeh Atarius-14" w:date="2024-04-02T20:09:00Z">
        <w:r w:rsidR="00504311">
          <w:t>; and</w:t>
        </w:r>
      </w:ins>
    </w:p>
    <w:p w14:paraId="358A353D" w14:textId="0C185EC1" w:rsidR="00140853" w:rsidRPr="0017063C" w:rsidRDefault="00504311" w:rsidP="001F0474">
      <w:pPr>
        <w:pStyle w:val="B1"/>
        <w:rPr>
          <w:ins w:id="136" w:author="Roozbeh Atarius-14" w:date="2024-04-01T10:06:00Z"/>
        </w:rPr>
      </w:pPr>
      <w:ins w:id="137" w:author="Roozbeh Atarius-14" w:date="2024-04-02T20:09:00Z">
        <w:r>
          <w:t>-</w:t>
        </w:r>
        <w:r>
          <w:tab/>
        </w:r>
      </w:ins>
      <w:ins w:id="138" w:author="Roozbeh Atarius-14" w:date="2024-04-02T20:10:00Z">
        <w:r w:rsidR="008E56AA">
          <w:t xml:space="preserve">request for </w:t>
        </w:r>
      </w:ins>
      <w:ins w:id="139" w:author="Roozbeh Atarius-14" w:date="2024-04-02T20:09:00Z">
        <w:r>
          <w:t xml:space="preserve">the slice API </w:t>
        </w:r>
      </w:ins>
      <w:ins w:id="140" w:author="Roozbeh Atarius-14" w:date="2024-04-02T20:10:00Z">
        <w:r w:rsidR="008E56AA">
          <w:t>deletion</w:t>
        </w:r>
      </w:ins>
      <w:ins w:id="141" w:author="Roozbeh Atarius-14" w:date="2024-04-01T19:15:00Z">
        <w:r w:rsidR="001F0474">
          <w:t>.</w:t>
        </w:r>
      </w:ins>
    </w:p>
    <w:p w14:paraId="1B70C132" w14:textId="3BC02BDF" w:rsidR="007A157C" w:rsidRDefault="007A157C" w:rsidP="007A157C">
      <w:pPr>
        <w:pStyle w:val="Heading5"/>
        <w:rPr>
          <w:ins w:id="142" w:author="Roozbeh Atarius-14" w:date="2024-04-01T10:06:00Z"/>
        </w:rPr>
      </w:pPr>
      <w:ins w:id="143" w:author="Roozbeh Atarius-14" w:date="2024-04-01T10:06:00Z">
        <w:r>
          <w:t>5.2.2.2.2</w:t>
        </w:r>
        <w:r>
          <w:tab/>
          <w:t xml:space="preserve">Requesting to </w:t>
        </w:r>
      </w:ins>
      <w:ins w:id="144" w:author="Roozbeh Atarius-14" w:date="2024-04-01T19:41:00Z">
        <w:r w:rsidR="00E15A00">
          <w:t xml:space="preserve">configure </w:t>
        </w:r>
      </w:ins>
      <w:ins w:id="145" w:author="Roozbeh Atarius-14" w:date="2024-04-01T19:42:00Z">
        <w:r w:rsidR="00E15A00">
          <w:t xml:space="preserve">a slice API </w:t>
        </w:r>
      </w:ins>
      <w:ins w:id="146" w:author="Roozbeh Atarius-14" w:date="2024-04-01T10:06:00Z">
        <w:r>
          <w:t xml:space="preserve">by using </w:t>
        </w:r>
      </w:ins>
      <w:ins w:id="147" w:author="Roozbeh Atarius-14" w:date="2024-04-01T19:42:00Z">
        <w:r w:rsidR="00E15A00">
          <w:t>Slice_API_Management</w:t>
        </w:r>
      </w:ins>
    </w:p>
    <w:p w14:paraId="7A0F20F1" w14:textId="5D6F9CEC" w:rsidR="000F32C1" w:rsidRDefault="000F32C1" w:rsidP="000F32C1">
      <w:pPr>
        <w:tabs>
          <w:tab w:val="left" w:pos="900"/>
        </w:tabs>
        <w:rPr>
          <w:ins w:id="148" w:author="Roozbeh Atarius-14" w:date="2024-04-04T11:29:00Z"/>
          <w:lang w:val="en-US" w:eastAsia="zh-CN"/>
        </w:rPr>
      </w:pPr>
      <w:ins w:id="149" w:author="Roozbeh Atarius-14" w:date="2024-04-03T19:03:00Z">
        <w:r>
          <w:rPr>
            <w:lang w:val="en-US"/>
          </w:rPr>
          <w:t>Figure 5.</w:t>
        </w:r>
        <w:r>
          <w:rPr>
            <w:lang w:val="en-US"/>
          </w:rPr>
          <w:t>2</w:t>
        </w:r>
        <w:r>
          <w:rPr>
            <w:lang w:val="en-US"/>
          </w:rPr>
          <w:t xml:space="preserve">.2.2.2-1 </w:t>
        </w:r>
        <w:r>
          <w:t xml:space="preserve">shows </w:t>
        </w:r>
        <w:r>
          <w:rPr>
            <w:lang w:val="en-US"/>
          </w:rPr>
          <w:t xml:space="preserve">the scenario </w:t>
        </w:r>
        <w:r>
          <w:rPr>
            <w:lang w:val="en-US" w:eastAsia="zh-CN"/>
          </w:rPr>
          <w:t xml:space="preserve">where a </w:t>
        </w:r>
        <w:bookmarkStart w:id="150" w:name="_Hlk163064811"/>
        <w:r>
          <w:rPr>
            <w:lang w:val="en-US" w:eastAsia="zh-CN"/>
          </w:rPr>
          <w:t xml:space="preserve">service consumer </w:t>
        </w:r>
        <w:bookmarkEnd w:id="150"/>
        <w:r>
          <w:rPr>
            <w:lang w:val="en-US" w:eastAsia="zh-CN"/>
          </w:rPr>
          <w:t xml:space="preserve">e.g., </w:t>
        </w:r>
      </w:ins>
      <w:ins w:id="151" w:author="Roozbeh Atarius-14" w:date="2024-04-03T19:11:00Z">
        <w:r>
          <w:rPr>
            <w:lang w:val="en-US" w:eastAsia="zh-CN"/>
          </w:rPr>
          <w:t>the</w:t>
        </w:r>
      </w:ins>
      <w:ins w:id="152" w:author="Roozbeh Atarius-14" w:date="2024-04-03T19:03:00Z">
        <w:r>
          <w:rPr>
            <w:lang w:val="en-US" w:eastAsia="zh-CN"/>
          </w:rPr>
          <w:t xml:space="preserve"> VAL Server sends </w:t>
        </w:r>
      </w:ins>
      <w:ins w:id="153" w:author="Roozbeh Atarius-14" w:date="2024-04-03T19:04:00Z">
        <w:r>
          <w:rPr>
            <w:lang w:val="en-US" w:eastAsia="zh-CN"/>
          </w:rPr>
          <w:t xml:space="preserve">VAL application </w:t>
        </w:r>
      </w:ins>
      <w:ins w:id="154" w:author="Roozbeh Atarius-14" w:date="2024-04-03T19:03:00Z">
        <w:r>
          <w:rPr>
            <w:lang w:val="en-US" w:eastAsia="zh-CN"/>
          </w:rPr>
          <w:t xml:space="preserve">requirements to the NSCE Server </w:t>
        </w:r>
      </w:ins>
      <w:ins w:id="155" w:author="Roozbeh Atarius-14" w:date="2024-04-03T19:05:00Z">
        <w:r>
          <w:rPr>
            <w:lang w:val="en-US" w:eastAsia="zh-CN"/>
          </w:rPr>
          <w:t>for slice API configuration</w:t>
        </w:r>
      </w:ins>
      <w:ins w:id="156" w:author="Roozbeh Atarius-14" w:date="2024-04-03T19:03:00Z">
        <w:r>
          <w:rPr>
            <w:lang w:val="en-US" w:eastAsia="zh-CN"/>
          </w:rPr>
          <w:t xml:space="preserve"> </w:t>
        </w:r>
      </w:ins>
      <w:ins w:id="157" w:author="Roozbeh Atarius-14" w:date="2024-04-03T19:06:00Z">
        <w:r>
          <w:rPr>
            <w:lang w:val="en-US" w:eastAsia="zh-CN"/>
          </w:rPr>
          <w:t xml:space="preserve">and translation </w:t>
        </w:r>
      </w:ins>
      <w:ins w:id="158" w:author="Roozbeh Atarius-14" w:date="2024-04-03T19:03:00Z">
        <w:r>
          <w:rPr>
            <w:lang w:val="en-US" w:eastAsia="zh-CN"/>
          </w:rPr>
          <w:t>(as defined in clause 9.</w:t>
        </w:r>
      </w:ins>
      <w:ins w:id="159" w:author="Roozbeh Atarius-14" w:date="2024-04-03T19:06:00Z">
        <w:r>
          <w:rPr>
            <w:lang w:val="en-US" w:eastAsia="zh-CN"/>
          </w:rPr>
          <w:t>3</w:t>
        </w:r>
      </w:ins>
      <w:ins w:id="160" w:author="Roozbeh Atarius-14" w:date="2024-04-03T19:03:00Z">
        <w:r>
          <w:rPr>
            <w:lang w:val="en-US" w:eastAsia="zh-CN"/>
          </w:rPr>
          <w:t xml:space="preserve"> of </w:t>
        </w:r>
        <w:r>
          <w:t>3GPP°TS°23.435°[14]</w:t>
        </w:r>
        <w:r>
          <w:rPr>
            <w:lang w:val="en-US" w:eastAsia="zh-CN"/>
          </w:rPr>
          <w:t>).</w:t>
        </w:r>
      </w:ins>
    </w:p>
    <w:p w14:paraId="78DBABF5" w14:textId="37BBF794" w:rsidR="005E4F0C" w:rsidRDefault="005E4F0C" w:rsidP="005E4F0C">
      <w:pPr>
        <w:tabs>
          <w:tab w:val="left" w:pos="900"/>
        </w:tabs>
        <w:jc w:val="center"/>
        <w:rPr>
          <w:ins w:id="161" w:author="Roozbeh Atarius-14" w:date="2024-04-04T11:29:00Z"/>
          <w:lang w:val="en-US" w:eastAsia="zh-CN"/>
        </w:rPr>
      </w:pPr>
      <w:ins w:id="162" w:author="Roozbeh Atarius-14" w:date="2024-04-04T11:29:00Z">
        <w:r>
          <w:object w:dxaOrig="7485" w:dyaOrig="2451" w14:anchorId="26C39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4.25pt;height:122.5pt" o:ole="">
              <v:imagedata r:id="rId13" o:title=""/>
            </v:shape>
            <o:OLEObject Type="Embed" ProgID="Word.Document.12" ShapeID="_x0000_i1027" DrawAspect="Content" ObjectID="_1773737759" r:id="rId14">
              <o:FieldCodes>\s</o:FieldCodes>
            </o:OLEObject>
          </w:object>
        </w:r>
      </w:ins>
    </w:p>
    <w:p w14:paraId="4DA91780" w14:textId="1474FA6E" w:rsidR="005E4F0C" w:rsidRDefault="005E4F0C" w:rsidP="005E4F0C">
      <w:pPr>
        <w:pStyle w:val="TF"/>
        <w:rPr>
          <w:ins w:id="163" w:author="Roozbeh Atarius-14" w:date="2024-04-04T11:30:00Z"/>
          <w:lang w:eastAsia="en-GB"/>
        </w:rPr>
      </w:pPr>
      <w:ins w:id="164" w:author="Roozbeh Atarius-14" w:date="2024-04-04T11:30:00Z">
        <w:r>
          <w:t>Figure 5.</w:t>
        </w:r>
      </w:ins>
      <w:ins w:id="165" w:author="Roozbeh Atarius-14" w:date="2024-04-04T11:38:00Z">
        <w:r w:rsidR="00687904">
          <w:t>2</w:t>
        </w:r>
      </w:ins>
      <w:ins w:id="166" w:author="Roozbeh Atarius-14" w:date="2024-04-04T11:30:00Z">
        <w:r>
          <w:t xml:space="preserve">.2.2.2-1: </w:t>
        </w:r>
        <w:r>
          <w:rPr>
            <w:lang w:val="en-US"/>
          </w:rPr>
          <w:t xml:space="preserve">Procedure for subscription on network slice </w:t>
        </w:r>
        <w:r>
          <w:t xml:space="preserve">API </w:t>
        </w:r>
      </w:ins>
      <w:ins w:id="167" w:author="Roozbeh Atarius-14" w:date="2024-04-04T11:31:00Z">
        <w:r>
          <w:t>configuration</w:t>
        </w:r>
      </w:ins>
    </w:p>
    <w:p w14:paraId="4FB06CAF" w14:textId="524E1AF9" w:rsidR="007A157C" w:rsidRPr="00AB6D1A" w:rsidRDefault="000F32C1" w:rsidP="000F32C1">
      <w:pPr>
        <w:pStyle w:val="B1"/>
        <w:rPr>
          <w:ins w:id="168" w:author="Roozbeh Atarius-14" w:date="2024-04-01T10:06:00Z"/>
        </w:rPr>
      </w:pPr>
      <w:ins w:id="169" w:author="Roozbeh Atarius-14" w:date="2024-04-03T19:06:00Z">
        <w:r>
          <w:rPr>
            <w:lang w:val="en-US"/>
          </w:rPr>
          <w:t>1.</w:t>
        </w:r>
        <w:r>
          <w:rPr>
            <w:lang w:val="en-US"/>
          </w:rPr>
          <w:tab/>
        </w:r>
      </w:ins>
      <w:ins w:id="170" w:author="Roozbeh Atarius-14" w:date="2024-04-01T10:06:00Z">
        <w:r w:rsidR="007A157C">
          <w:rPr>
            <w:lang w:val="en-US"/>
          </w:rPr>
          <w:t xml:space="preserve">To configure the slice API with the VAL application requirement, </w:t>
        </w:r>
        <w:r w:rsidR="007A157C">
          <w:t xml:space="preserve">the </w:t>
        </w:r>
      </w:ins>
      <w:ins w:id="171" w:author="Roozbeh Atarius-14" w:date="2024-04-03T19:24:00Z">
        <w:r w:rsidR="00A24C24">
          <w:rPr>
            <w:lang w:val="en-US" w:eastAsia="zh-CN"/>
          </w:rPr>
          <w:t xml:space="preserve">service consumer </w:t>
        </w:r>
      </w:ins>
      <w:ins w:id="172" w:author="Roozbeh Atarius-14" w:date="2024-04-01T10:06:00Z">
        <w:r w:rsidR="007A157C">
          <w:t xml:space="preserve">shall send an HTTP POST request </w:t>
        </w:r>
        <w:r w:rsidR="007A157C" w:rsidRPr="007677B9">
          <w:t>with a Request-URI according to the pattern "{</w:t>
        </w:r>
        <w:proofErr w:type="spellStart"/>
        <w:r w:rsidR="007A157C" w:rsidRPr="007677B9">
          <w:t>apiRoot</w:t>
        </w:r>
        <w:proofErr w:type="spellEnd"/>
        <w:r w:rsidR="007A157C" w:rsidRPr="007677B9">
          <w:t>}/</w:t>
        </w:r>
        <w:proofErr w:type="spellStart"/>
        <w:r w:rsidR="007A157C">
          <w:t>nsce-sam</w:t>
        </w:r>
        <w:proofErr w:type="spellEnd"/>
        <w:r w:rsidR="007A157C" w:rsidRPr="007677B9">
          <w:t>/&lt;</w:t>
        </w:r>
        <w:proofErr w:type="spellStart"/>
        <w:r w:rsidR="007A157C" w:rsidRPr="007677B9">
          <w:t>apiVersion</w:t>
        </w:r>
        <w:proofErr w:type="spellEnd"/>
        <w:r w:rsidR="007A157C" w:rsidRPr="007677B9">
          <w:t>&gt;</w:t>
        </w:r>
      </w:ins>
      <w:ins w:id="173" w:author="Roozbeh Atarius-14" w:date="2024-04-01T19:44:00Z">
        <w:r w:rsidR="00E15A00" w:rsidRPr="00E15A00">
          <w:t>/subscription</w:t>
        </w:r>
      </w:ins>
      <w:ins w:id="174" w:author="Roozbeh Atarius-14" w:date="2024-04-01T10:06:00Z">
        <w:r w:rsidR="007A157C">
          <w:t xml:space="preserve">" </w:t>
        </w:r>
      </w:ins>
      <w:ins w:id="175" w:author="Roozbeh Atarius-14" w:date="2024-04-03T19:06:00Z">
        <w:r>
          <w:t>as defined in clause </w:t>
        </w:r>
      </w:ins>
      <w:ins w:id="176" w:author="Roozbeh Atarius-14" w:date="2024-04-03T19:08:00Z">
        <w:r>
          <w:t>6.1.3.2.2</w:t>
        </w:r>
        <w:r>
          <w:t xml:space="preserve"> </w:t>
        </w:r>
      </w:ins>
      <w:ins w:id="177" w:author="Roozbeh Atarius-14" w:date="2024-04-01T10:06:00Z">
        <w:r w:rsidR="007A157C">
          <w:t xml:space="preserve">and with a body containing data type </w:t>
        </w:r>
        <w:proofErr w:type="spellStart"/>
        <w:r w:rsidR="007A157C">
          <w:t>ReqtReq</w:t>
        </w:r>
        <w:proofErr w:type="spellEnd"/>
        <w:r w:rsidR="007A157C">
          <w:t xml:space="preserve"> as defined in clause </w:t>
        </w:r>
        <w:bookmarkStart w:id="178" w:name="_Hlk152688132"/>
        <w:r w:rsidR="007A157C">
          <w:t>6.1.6.2.2</w:t>
        </w:r>
      </w:ins>
      <w:ins w:id="179" w:author="Roozbeh Atarius-14" w:date="2024-04-03T19:08:00Z">
        <w:r>
          <w:t>; and</w:t>
        </w:r>
      </w:ins>
    </w:p>
    <w:p w14:paraId="3E466764" w14:textId="682F0A38" w:rsidR="007A157C" w:rsidRDefault="000F32C1" w:rsidP="000F32C1">
      <w:pPr>
        <w:pStyle w:val="B1"/>
        <w:rPr>
          <w:ins w:id="180" w:author="Roozbeh Atarius-14" w:date="2024-04-01T10:06:00Z"/>
        </w:rPr>
      </w:pPr>
      <w:ins w:id="181" w:author="Roozbeh Atarius-14" w:date="2024-04-03T19:08:00Z">
        <w:r>
          <w:t>2.</w:t>
        </w:r>
        <w:r>
          <w:tab/>
          <w:t>u</w:t>
        </w:r>
      </w:ins>
      <w:ins w:id="182" w:author="Roozbeh Atarius-14" w:date="2024-04-01T10:06:00Z">
        <w:r w:rsidR="007A157C">
          <w:t>pon receipt of the HTTP POST request, the NSCE Server shall</w:t>
        </w:r>
      </w:ins>
      <w:ins w:id="183" w:author="Roozbeh Atarius-14" w:date="2024-04-03T19:20:00Z">
        <w:r w:rsidR="00A24C24">
          <w:t xml:space="preserve"> </w:t>
        </w:r>
        <w:r w:rsidR="00A24C24">
          <w:rPr>
            <w:lang w:val="en-IN"/>
          </w:rPr>
          <w:t xml:space="preserve">verify the identity of the </w:t>
        </w:r>
      </w:ins>
      <w:ins w:id="184" w:author="Roozbeh Atarius-14" w:date="2024-04-03T19:25:00Z">
        <w:r w:rsidR="00A24C24">
          <w:rPr>
            <w:lang w:val="en-US" w:eastAsia="zh-CN"/>
          </w:rPr>
          <w:t xml:space="preserve">service consumer </w:t>
        </w:r>
      </w:ins>
      <w:ins w:id="185" w:author="Roozbeh Atarius-14" w:date="2024-04-03T19:20:00Z">
        <w:r w:rsidR="00A24C24">
          <w:rPr>
            <w:lang w:val="en-IN"/>
          </w:rPr>
          <w:t xml:space="preserve">and determine if the </w:t>
        </w:r>
      </w:ins>
      <w:ins w:id="186" w:author="Roozbeh Atarius-14" w:date="2024-04-03T19:25:00Z">
        <w:r w:rsidR="00A24C24">
          <w:rPr>
            <w:lang w:val="en-US" w:eastAsia="zh-CN"/>
          </w:rPr>
          <w:t xml:space="preserve">service consumer </w:t>
        </w:r>
      </w:ins>
      <w:ins w:id="187" w:author="Roozbeh Atarius-14" w:date="2024-04-03T19:20:00Z">
        <w:r w:rsidR="00A24C24">
          <w:rPr>
            <w:lang w:val="en-IN"/>
          </w:rPr>
          <w:t>is authorized to request for the slice API initial configuration</w:t>
        </w:r>
      </w:ins>
      <w:ins w:id="188" w:author="Roozbeh Atarius-14" w:date="2024-04-03T19:21:00Z">
        <w:r w:rsidR="00A24C24">
          <w:rPr>
            <w:lang w:val="en-IN"/>
          </w:rPr>
          <w:t>:</w:t>
        </w:r>
      </w:ins>
    </w:p>
    <w:p w14:paraId="2DF93DCC" w14:textId="6F4403AE" w:rsidR="007A157C" w:rsidRDefault="000F32C1" w:rsidP="000F32C1">
      <w:pPr>
        <w:pStyle w:val="B2"/>
        <w:rPr>
          <w:ins w:id="189" w:author="Roozbeh Atarius-14" w:date="2024-04-01T10:06:00Z"/>
          <w:lang w:val="en-IN"/>
        </w:rPr>
      </w:pPr>
      <w:ins w:id="190" w:author="Roozbeh Atarius-14" w:date="2024-04-03T19:08:00Z">
        <w:r>
          <w:rPr>
            <w:lang w:val="en-IN"/>
          </w:rPr>
          <w:t>a</w:t>
        </w:r>
      </w:ins>
      <w:ins w:id="191" w:author="Roozbeh Atarius-14" w:date="2024-04-01T10:06:00Z">
        <w:r w:rsidR="007A157C">
          <w:rPr>
            <w:lang w:val="en-IN"/>
          </w:rPr>
          <w:t>.</w:t>
        </w:r>
        <w:r w:rsidR="007A157C">
          <w:rPr>
            <w:lang w:val="en-IN"/>
          </w:rPr>
          <w:tab/>
        </w:r>
      </w:ins>
      <w:ins w:id="192" w:author="Roozbeh Atarius-14" w:date="2024-04-03T19:18:00Z">
        <w:r w:rsidR="00A24C24">
          <w:rPr>
            <w:lang w:val="en-IN"/>
          </w:rPr>
          <w:t xml:space="preserve">if the </w:t>
        </w:r>
      </w:ins>
      <w:ins w:id="193" w:author="Roozbeh Atarius-14" w:date="2024-04-03T19:25:00Z">
        <w:r w:rsidR="00A24C24">
          <w:rPr>
            <w:lang w:val="en-US" w:eastAsia="zh-CN"/>
          </w:rPr>
          <w:t xml:space="preserve">service consumer </w:t>
        </w:r>
      </w:ins>
      <w:ins w:id="194" w:author="Roozbeh Atarius-14" w:date="2024-04-03T19:19:00Z">
        <w:r w:rsidR="00A24C24">
          <w:rPr>
            <w:lang w:val="en-IN"/>
          </w:rPr>
          <w:t>is authorized</w:t>
        </w:r>
      </w:ins>
      <w:ins w:id="195" w:author="Roozbeh Atarius-14" w:date="2024-04-03T19:23:00Z">
        <w:r w:rsidR="00A24C24">
          <w:t>:</w:t>
        </w:r>
      </w:ins>
    </w:p>
    <w:p w14:paraId="14011DD2" w14:textId="77777777" w:rsidR="00D55E21" w:rsidRDefault="00A24C24" w:rsidP="0032097F">
      <w:pPr>
        <w:pStyle w:val="B3"/>
        <w:rPr>
          <w:ins w:id="196" w:author="Roozbeh Atarius-14" w:date="2024-04-04T11:10:00Z"/>
          <w:lang w:val="en-IN"/>
        </w:rPr>
      </w:pPr>
      <w:proofErr w:type="spellStart"/>
      <w:ins w:id="197" w:author="Roozbeh Atarius-14" w:date="2024-04-03T19:21:00Z">
        <w:r>
          <w:rPr>
            <w:lang w:val="en-IN"/>
          </w:rPr>
          <w:t>i</w:t>
        </w:r>
        <w:proofErr w:type="spellEnd"/>
        <w:r>
          <w:rPr>
            <w:lang w:val="en-IN"/>
          </w:rPr>
          <w:t>.</w:t>
        </w:r>
        <w:r>
          <w:rPr>
            <w:lang w:val="en-IN"/>
          </w:rPr>
          <w:tab/>
        </w:r>
      </w:ins>
      <w:ins w:id="198" w:author="Roozbeh Atarius-14" w:date="2024-04-04T11:09:00Z">
        <w:r w:rsidR="00D55E21">
          <w:t>if the request is successfully processed</w:t>
        </w:r>
      </w:ins>
      <w:ins w:id="199" w:author="Roozbeh Atarius-14" w:date="2024-04-04T11:10:00Z">
        <w:r w:rsidR="00D55E21">
          <w:t>,</w:t>
        </w:r>
        <w:r w:rsidR="00D55E21">
          <w:rPr>
            <w:lang w:val="en-IN"/>
          </w:rPr>
          <w:t xml:space="preserve"> </w:t>
        </w:r>
        <w:r w:rsidR="00D55E21">
          <w:rPr>
            <w:noProof/>
            <w:lang w:eastAsia="zh-CN"/>
          </w:rPr>
          <w:t>the NSCE</w:t>
        </w:r>
        <w:r w:rsidR="00D55E21" w:rsidRPr="000344FB">
          <w:t xml:space="preserve"> </w:t>
        </w:r>
        <w:r w:rsidR="00D55E21">
          <w:t>Server</w:t>
        </w:r>
      </w:ins>
      <w:ins w:id="200" w:author="Roozbeh Atarius-14" w:date="2024-04-04T11:09:00Z">
        <w:r w:rsidR="00D55E21">
          <w:rPr>
            <w:lang w:val="en-IN"/>
          </w:rPr>
          <w:t>:</w:t>
        </w:r>
      </w:ins>
    </w:p>
    <w:p w14:paraId="3C5753D2" w14:textId="1B3B49F4" w:rsidR="00A24C24" w:rsidRDefault="00D55E21" w:rsidP="00D55E21">
      <w:pPr>
        <w:pStyle w:val="B4"/>
        <w:rPr>
          <w:ins w:id="201" w:author="Roozbeh Atarius-14" w:date="2024-04-03T19:21:00Z"/>
          <w:lang w:val="en-IN"/>
        </w:rPr>
      </w:pPr>
      <w:ins w:id="202" w:author="Roozbeh Atarius-14" w:date="2024-04-04T11:10:00Z">
        <w:r>
          <w:rPr>
            <w:lang w:val="en-IN"/>
          </w:rPr>
          <w:t>A.</w:t>
        </w:r>
        <w:r>
          <w:rPr>
            <w:lang w:val="en-IN"/>
          </w:rPr>
          <w:tab/>
        </w:r>
      </w:ins>
      <w:ins w:id="203" w:author="Roozbeh Atarius-14" w:date="2024-04-03T19:21:00Z">
        <w:r w:rsidR="00A24C24">
          <w:rPr>
            <w:lang w:val="en-IN"/>
          </w:rPr>
          <w:t xml:space="preserve">shall map the VAL </w:t>
        </w:r>
        <w:r w:rsidR="00A24C24" w:rsidRPr="001122FA">
          <w:rPr>
            <w:lang w:val="en-IN"/>
          </w:rPr>
          <w:t>application requirement to a slice API which includes a list of APIs</w:t>
        </w:r>
        <w:r w:rsidR="00A24C24">
          <w:rPr>
            <w:lang w:val="en-IN"/>
          </w:rPr>
          <w:t>,</w:t>
        </w:r>
        <w:r w:rsidR="00A24C24" w:rsidRPr="001122FA">
          <w:rPr>
            <w:lang w:val="en-IN"/>
          </w:rPr>
          <w:t xml:space="preserve"> consumed as part of th</w:t>
        </w:r>
        <w:r w:rsidR="00A24C24">
          <w:rPr>
            <w:lang w:val="en-IN"/>
          </w:rPr>
          <w:t>e</w:t>
        </w:r>
        <w:r w:rsidR="00A24C24" w:rsidRPr="001122FA">
          <w:rPr>
            <w:lang w:val="en-IN"/>
          </w:rPr>
          <w:t xml:space="preserve"> service capability exposure</w:t>
        </w:r>
        <w:r w:rsidR="00A24C24">
          <w:rPr>
            <w:lang w:val="en-IN"/>
          </w:rPr>
          <w:t>;</w:t>
        </w:r>
      </w:ins>
    </w:p>
    <w:p w14:paraId="4D8CD5B7" w14:textId="14A6109D" w:rsidR="000C04CD" w:rsidRDefault="00D55E21" w:rsidP="00D55E21">
      <w:pPr>
        <w:pStyle w:val="B4"/>
        <w:rPr>
          <w:ins w:id="204" w:author="Roozbeh Atarius-14" w:date="2024-04-04T10:32:00Z"/>
        </w:rPr>
      </w:pPr>
      <w:ins w:id="205" w:author="Roozbeh Atarius-14" w:date="2024-04-04T11:10:00Z">
        <w:r>
          <w:rPr>
            <w:lang w:val="en-IN"/>
          </w:rPr>
          <w:t>B</w:t>
        </w:r>
      </w:ins>
      <w:ins w:id="206" w:author="Roozbeh Atarius-14" w:date="2024-04-03T19:21:00Z">
        <w:r w:rsidR="00A24C24">
          <w:rPr>
            <w:lang w:val="en-IN"/>
          </w:rPr>
          <w:t>.</w:t>
        </w:r>
        <w:r w:rsidR="00A24C24">
          <w:rPr>
            <w:lang w:val="en-IN"/>
          </w:rPr>
          <w:tab/>
          <w:t xml:space="preserve">may store </w:t>
        </w:r>
        <w:r w:rsidR="00A24C24">
          <w:t>the mapped slice API to the service API list per service API information</w:t>
        </w:r>
      </w:ins>
      <w:ins w:id="207" w:author="Roozbeh Atarius-14" w:date="2024-04-04T10:32:00Z">
        <w:r w:rsidR="000C04CD">
          <w:t>;</w:t>
        </w:r>
      </w:ins>
      <w:ins w:id="208" w:author="Roozbeh Atarius-14" w:date="2024-04-04T10:33:00Z">
        <w:r w:rsidR="000C04CD">
          <w:t xml:space="preserve"> and</w:t>
        </w:r>
      </w:ins>
    </w:p>
    <w:p w14:paraId="54F22FDD" w14:textId="1503CD7D" w:rsidR="00A24C24" w:rsidRDefault="00D55E21" w:rsidP="00D55E21">
      <w:pPr>
        <w:pStyle w:val="B4"/>
        <w:rPr>
          <w:ins w:id="209" w:author="Roozbeh Atarius-14" w:date="2024-04-03T19:21:00Z"/>
        </w:rPr>
      </w:pPr>
      <w:ins w:id="210" w:author="Roozbeh Atarius-14" w:date="2024-04-04T11:11:00Z">
        <w:r>
          <w:t>C</w:t>
        </w:r>
      </w:ins>
      <w:ins w:id="211" w:author="Roozbeh Atarius-14" w:date="2024-04-04T10:33:00Z">
        <w:r w:rsidR="000C04CD">
          <w:t>.</w:t>
        </w:r>
        <w:r w:rsidR="000C04CD">
          <w:tab/>
        </w:r>
      </w:ins>
      <w:ins w:id="212" w:author="Roozbeh Atarius-14" w:date="2024-04-04T11:09:00Z">
        <w:r>
          <w:t xml:space="preserve">shall </w:t>
        </w:r>
      </w:ins>
      <w:ins w:id="213" w:author="Roozbeh Atarius-14" w:date="2024-04-03T19:21:00Z">
        <w:r w:rsidR="00A24C24">
          <w:t xml:space="preserve">respond to the </w:t>
        </w:r>
      </w:ins>
      <w:ins w:id="214" w:author="Roozbeh Atarius-14" w:date="2024-04-03T19:25:00Z">
        <w:r w:rsidR="00A24C24">
          <w:rPr>
            <w:lang w:val="en-US" w:eastAsia="zh-CN"/>
          </w:rPr>
          <w:t xml:space="preserve">service consumer </w:t>
        </w:r>
      </w:ins>
      <w:ins w:id="215" w:author="Roozbeh Atarius-14" w:date="2024-04-03T19:21:00Z">
        <w:r w:rsidR="00A24C24">
          <w:t>with</w:t>
        </w:r>
        <w:r w:rsidR="00A24C24">
          <w:rPr>
            <w:lang w:val="en-IN"/>
          </w:rPr>
          <w:t xml:space="preserve"> an HTTP "201 Created" status code, with </w:t>
        </w:r>
        <w:r w:rsidR="00A24C24">
          <w:t xml:space="preserve">the response body including the </w:t>
        </w:r>
        <w:proofErr w:type="spellStart"/>
        <w:r w:rsidR="00A24C24">
          <w:t>ReqtReq</w:t>
        </w:r>
        <w:proofErr w:type="spellEnd"/>
        <w:r w:rsidR="00A24C24" w:rsidRPr="00E8706A">
          <w:t xml:space="preserve"> </w:t>
        </w:r>
        <w:r w:rsidR="00A24C24">
          <w:t>data structure as defined in clause 6.1.6.2.2; or</w:t>
        </w:r>
      </w:ins>
    </w:p>
    <w:p w14:paraId="097B5B68" w14:textId="6A21D4CC" w:rsidR="00D55E21" w:rsidRDefault="00D55E21" w:rsidP="00D55E21">
      <w:pPr>
        <w:pStyle w:val="B3"/>
        <w:rPr>
          <w:ins w:id="216" w:author="Roozbeh Atarius-14" w:date="2024-04-04T11:11:00Z"/>
          <w:lang w:val="en-IN"/>
        </w:rPr>
      </w:pPr>
      <w:ins w:id="217" w:author="Roozbeh Atarius-14" w:date="2024-04-04T11:11:00Z">
        <w:r>
          <w:rPr>
            <w:lang w:val="en-IN"/>
          </w:rPr>
          <w:t>i</w:t>
        </w:r>
      </w:ins>
      <w:ins w:id="218" w:author="Roozbeh Atarius-14" w:date="2024-04-04T11:13:00Z">
        <w:r>
          <w:rPr>
            <w:lang w:val="en-IN"/>
          </w:rPr>
          <w:t>i</w:t>
        </w:r>
      </w:ins>
      <w:ins w:id="219" w:author="Roozbeh Atarius-14" w:date="2024-04-04T11:11:00Z">
        <w:r>
          <w:rPr>
            <w:lang w:val="en-IN"/>
          </w:rPr>
          <w:t>.</w:t>
        </w:r>
        <w:r>
          <w:rPr>
            <w:lang w:val="en-IN"/>
          </w:rPr>
          <w:tab/>
        </w:r>
      </w:ins>
      <w:ins w:id="220" w:author="Roozbeh Atarius-14" w:date="2024-04-04T11:19:00Z">
        <w:r w:rsidR="00D56AEB">
          <w:rPr>
            <w:lang w:val="en-IN"/>
          </w:rPr>
          <w:t xml:space="preserve">if </w:t>
        </w:r>
      </w:ins>
      <w:ins w:id="221" w:author="Roozbeh Atarius-14" w:date="2024-04-04T11:12:00Z">
        <w:r>
          <w:t xml:space="preserve">errors occur when processing the request, </w:t>
        </w:r>
        <w:r>
          <w:rPr>
            <w:noProof/>
            <w:lang w:eastAsia="zh-CN"/>
          </w:rPr>
          <w:t>the NSCE</w:t>
        </w:r>
        <w:r w:rsidRPr="000344FB">
          <w:t xml:space="preserve"> </w:t>
        </w:r>
        <w:r>
          <w:t>Server</w:t>
        </w:r>
        <w:r>
          <w:t xml:space="preserve"> </w:t>
        </w:r>
      </w:ins>
      <w:ins w:id="222" w:author="Roozbeh Atarius-14" w:date="2024-04-04T11:17:00Z">
        <w:r w:rsidR="00D56AEB">
          <w:t xml:space="preserve">shall </w:t>
        </w:r>
      </w:ins>
      <w:ins w:id="223" w:author="Roozbeh Atarius-14" w:date="2024-04-04T11:12:00Z">
        <w:r>
          <w:t xml:space="preserve">respond with </w:t>
        </w:r>
        <w:r>
          <w:t>an appropriate error response as specified in clause </w:t>
        </w:r>
        <w:r>
          <w:rPr>
            <w:lang w:eastAsia="zh-CN"/>
          </w:rPr>
          <w:t>6</w:t>
        </w:r>
        <w:r w:rsidRPr="007C1AFD">
          <w:rPr>
            <w:lang w:eastAsia="zh-CN"/>
          </w:rPr>
          <w:t>.</w:t>
        </w:r>
        <w:r>
          <w:rPr>
            <w:lang w:eastAsia="zh-CN"/>
          </w:rPr>
          <w:t>1.7</w:t>
        </w:r>
      </w:ins>
      <w:ins w:id="224" w:author="Roozbeh Atarius-14" w:date="2024-04-04T11:13:00Z">
        <w:r>
          <w:rPr>
            <w:lang w:val="en-IN"/>
          </w:rPr>
          <w:t>; or</w:t>
        </w:r>
      </w:ins>
    </w:p>
    <w:p w14:paraId="0759D98F" w14:textId="648D27DC" w:rsidR="007A157C" w:rsidRDefault="000F32C1" w:rsidP="0032097F">
      <w:pPr>
        <w:pStyle w:val="B2"/>
        <w:rPr>
          <w:ins w:id="225" w:author="Roozbeh Atarius-14" w:date="2024-04-01T10:06:00Z"/>
          <w:lang w:val="en-IN"/>
        </w:rPr>
      </w:pPr>
      <w:ins w:id="226" w:author="Roozbeh Atarius-14" w:date="2024-04-03T19:08:00Z">
        <w:r>
          <w:rPr>
            <w:lang w:val="en-IN"/>
          </w:rPr>
          <w:t>b</w:t>
        </w:r>
      </w:ins>
      <w:ins w:id="227" w:author="Roozbeh Atarius-14" w:date="2024-04-01T10:06:00Z">
        <w:r w:rsidR="007A157C">
          <w:rPr>
            <w:lang w:val="en-IN"/>
          </w:rPr>
          <w:t>.</w:t>
        </w:r>
        <w:r w:rsidR="007A157C">
          <w:rPr>
            <w:lang w:val="en-IN"/>
          </w:rPr>
          <w:tab/>
          <w:t xml:space="preserve">if the </w:t>
        </w:r>
      </w:ins>
      <w:ins w:id="228" w:author="Roozbeh Atarius-14" w:date="2024-04-03T19:26:00Z">
        <w:r w:rsidR="0032097F">
          <w:rPr>
            <w:lang w:val="en-US" w:eastAsia="zh-CN"/>
          </w:rPr>
          <w:t xml:space="preserve">service consumer </w:t>
        </w:r>
      </w:ins>
      <w:proofErr w:type="spellStart"/>
      <w:ins w:id="229" w:author="Roozbeh Atarius-14" w:date="2024-04-03T19:24:00Z">
        <w:r w:rsidR="00A24C24">
          <w:t>i</w:t>
        </w:r>
      </w:ins>
      <w:proofErr w:type="spellEnd"/>
      <w:ins w:id="230" w:author="Roozbeh Atarius-14" w:date="2024-04-01T10:06:00Z">
        <w:r w:rsidR="007A157C">
          <w:rPr>
            <w:lang w:val="en-IN"/>
          </w:rPr>
          <w:t xml:space="preserve">s </w:t>
        </w:r>
        <w:r w:rsidR="007A157C" w:rsidRPr="00E62A75">
          <w:rPr>
            <w:lang w:val="en-IN"/>
          </w:rPr>
          <w:t xml:space="preserve">not authorized, the </w:t>
        </w:r>
        <w:r w:rsidR="007A157C">
          <w:rPr>
            <w:lang w:val="en-IN"/>
          </w:rPr>
          <w:t>NSCE</w:t>
        </w:r>
        <w:r w:rsidR="007A157C" w:rsidRPr="00E62A75">
          <w:rPr>
            <w:lang w:val="en-IN"/>
          </w:rPr>
          <w:t xml:space="preserve"> </w:t>
        </w:r>
        <w:r w:rsidR="007A157C">
          <w:t xml:space="preserve">Server </w:t>
        </w:r>
        <w:r w:rsidR="007A157C" w:rsidRPr="00E62A75">
          <w:rPr>
            <w:lang w:val="en-IN"/>
          </w:rPr>
          <w:t xml:space="preserve">shall respond to the </w:t>
        </w:r>
      </w:ins>
      <w:ins w:id="231" w:author="Roozbeh Atarius-14" w:date="2024-04-03T19:26:00Z">
        <w:r w:rsidR="0032097F">
          <w:rPr>
            <w:lang w:val="en-US" w:eastAsia="zh-CN"/>
          </w:rPr>
          <w:t xml:space="preserve">service consumer </w:t>
        </w:r>
      </w:ins>
      <w:ins w:id="232" w:author="Roozbeh Atarius-14" w:date="2024-04-01T10:06:00Z">
        <w:r w:rsidR="007A157C" w:rsidRPr="00E62A75">
          <w:rPr>
            <w:lang w:val="en-IN"/>
          </w:rPr>
          <w:t>with an appropriate error status code</w:t>
        </w:r>
      </w:ins>
      <w:ins w:id="233" w:author="Roozbeh Atarius-14" w:date="2024-04-03T19:16:00Z">
        <w:r w:rsidR="00A24C24">
          <w:rPr>
            <w:lang w:val="en-IN"/>
          </w:rPr>
          <w:t>.</w:t>
        </w:r>
      </w:ins>
    </w:p>
    <w:bookmarkEnd w:id="178"/>
    <w:p w14:paraId="5B3C3132" w14:textId="53C62B6C" w:rsidR="007A157C" w:rsidRDefault="007A157C" w:rsidP="007A157C">
      <w:pPr>
        <w:pStyle w:val="Heading5"/>
        <w:rPr>
          <w:ins w:id="234" w:author="Roozbeh Atarius-14" w:date="2024-04-01T10:06:00Z"/>
        </w:rPr>
      </w:pPr>
      <w:ins w:id="235" w:author="Roozbeh Atarius-14" w:date="2024-04-01T10:06:00Z">
        <w:r>
          <w:t>5.2.2.</w:t>
        </w:r>
      </w:ins>
      <w:ins w:id="236" w:author="Roozbeh Atarius-14" w:date="2024-04-01T21:41:00Z">
        <w:r w:rsidR="00084771">
          <w:t>2</w:t>
        </w:r>
      </w:ins>
      <w:ins w:id="237" w:author="Roozbeh Atarius-14" w:date="2024-04-01T10:06:00Z">
        <w:r>
          <w:t>.</w:t>
        </w:r>
      </w:ins>
      <w:ins w:id="238" w:author="Roozbeh Atarius-14" w:date="2024-04-01T21:42:00Z">
        <w:r w:rsidR="00084771">
          <w:t>3</w:t>
        </w:r>
      </w:ins>
      <w:ins w:id="239" w:author="Roozbeh Atarius-14" w:date="2024-04-01T10:06:00Z">
        <w:r>
          <w:tab/>
          <w:t xml:space="preserve">Requesting to update </w:t>
        </w:r>
      </w:ins>
      <w:ins w:id="240" w:author="Roozbeh Atarius-14" w:date="2024-04-01T21:42:00Z">
        <w:r w:rsidR="00084771">
          <w:t>the</w:t>
        </w:r>
      </w:ins>
      <w:ins w:id="241" w:author="Roozbeh Atarius-14" w:date="2024-04-01T10:06:00Z">
        <w:r>
          <w:t xml:space="preserve"> slice API configuration by using </w:t>
        </w:r>
      </w:ins>
      <w:ins w:id="242" w:author="Roozbeh Atarius-14" w:date="2024-04-01T21:42:00Z">
        <w:r w:rsidR="00084771">
          <w:t>Slice_API_Management</w:t>
        </w:r>
      </w:ins>
    </w:p>
    <w:p w14:paraId="5CC6F80C" w14:textId="569ADA91" w:rsidR="000F32C1" w:rsidRDefault="000F32C1" w:rsidP="000F32C1">
      <w:pPr>
        <w:rPr>
          <w:ins w:id="243" w:author="Roozbeh Atarius-14" w:date="2024-04-04T11:31:00Z"/>
          <w:lang w:val="en-US" w:eastAsia="zh-CN"/>
        </w:rPr>
      </w:pPr>
      <w:ins w:id="244" w:author="Roozbeh Atarius-14" w:date="2024-04-03T19:10:00Z">
        <w:r>
          <w:rPr>
            <w:lang w:val="en-US"/>
          </w:rPr>
          <w:t>Figure 5.</w:t>
        </w:r>
        <w:r>
          <w:rPr>
            <w:lang w:val="en-US"/>
          </w:rPr>
          <w:t>2</w:t>
        </w:r>
        <w:r>
          <w:rPr>
            <w:lang w:val="en-US"/>
          </w:rPr>
          <w:t xml:space="preserve">.2.2.3-1 </w:t>
        </w:r>
        <w:r>
          <w:rPr>
            <w:lang w:val="en-US"/>
          </w:rPr>
          <w:t>shows the</w:t>
        </w:r>
        <w:r>
          <w:rPr>
            <w:lang w:val="en-US"/>
          </w:rPr>
          <w:t xml:space="preserve"> </w:t>
        </w:r>
        <w:r>
          <w:t xml:space="preserve">scenario where a </w:t>
        </w:r>
        <w:r>
          <w:rPr>
            <w:noProof/>
            <w:lang w:eastAsia="zh-CN"/>
          </w:rPr>
          <w:t>service consumer</w:t>
        </w:r>
        <w:r>
          <w:rPr>
            <w:lang w:val="en-US" w:eastAsia="zh-CN"/>
          </w:rPr>
          <w:t xml:space="preserve"> </w:t>
        </w:r>
        <w:r>
          <w:rPr>
            <w:lang w:val="en-US" w:eastAsia="zh-CN"/>
          </w:rPr>
          <w:t>e.g.,</w:t>
        </w:r>
      </w:ins>
      <w:ins w:id="245" w:author="Roozbeh Atarius-14" w:date="2024-04-03T19:11:00Z">
        <w:r>
          <w:rPr>
            <w:lang w:val="en-US" w:eastAsia="zh-CN"/>
          </w:rPr>
          <w:t xml:space="preserve"> the VAL Server </w:t>
        </w:r>
      </w:ins>
      <w:ins w:id="246" w:author="Roozbeh Atarius-14" w:date="2024-04-03T19:10:00Z">
        <w:r>
          <w:rPr>
            <w:lang w:val="en-US" w:eastAsia="zh-CN"/>
          </w:rPr>
          <w:t xml:space="preserve">sends a request to the NSCE Server to update of an existing </w:t>
        </w:r>
      </w:ins>
      <w:ins w:id="247" w:author="Roozbeh Atarius-14" w:date="2024-04-03T19:12:00Z">
        <w:r>
          <w:rPr>
            <w:lang w:val="en-US" w:eastAsia="zh-CN"/>
          </w:rPr>
          <w:t>slice API configuration</w:t>
        </w:r>
      </w:ins>
      <w:ins w:id="248" w:author="Roozbeh Atarius-14" w:date="2024-04-03T19:10:00Z">
        <w:r>
          <w:rPr>
            <w:lang w:val="en-US" w:eastAsia="zh-CN"/>
          </w:rPr>
          <w:t xml:space="preserve"> (as defined in clause 9.</w:t>
        </w:r>
      </w:ins>
      <w:ins w:id="249" w:author="Roozbeh Atarius-14" w:date="2024-04-03T19:12:00Z">
        <w:r>
          <w:rPr>
            <w:lang w:val="en-US" w:eastAsia="zh-CN"/>
          </w:rPr>
          <w:t>3</w:t>
        </w:r>
      </w:ins>
      <w:ins w:id="250" w:author="Roozbeh Atarius-14" w:date="2024-04-03T19:10:00Z">
        <w:r>
          <w:rPr>
            <w:lang w:val="en-US" w:eastAsia="zh-CN"/>
          </w:rPr>
          <w:t xml:space="preserve"> of </w:t>
        </w:r>
        <w:r>
          <w:t>3GPP°TS°23.435°[14]</w:t>
        </w:r>
        <w:r>
          <w:rPr>
            <w:lang w:val="en-US" w:eastAsia="zh-CN"/>
          </w:rPr>
          <w:t>).</w:t>
        </w:r>
      </w:ins>
    </w:p>
    <w:p w14:paraId="26E5AA3A" w14:textId="53D2D667" w:rsidR="005E4F0C" w:rsidRDefault="00687904" w:rsidP="00687904">
      <w:pPr>
        <w:jc w:val="center"/>
        <w:rPr>
          <w:ins w:id="251" w:author="Roozbeh Atarius-14" w:date="2024-04-04T11:31:00Z"/>
          <w:lang w:val="en-US" w:eastAsia="zh-CN"/>
        </w:rPr>
      </w:pPr>
      <w:ins w:id="252" w:author="Roozbeh Atarius-14" w:date="2024-04-04T11:38:00Z">
        <w:r>
          <w:object w:dxaOrig="7550" w:dyaOrig="2340" w14:anchorId="24BF23F3">
            <v:shape id="_x0000_i1029" type="#_x0000_t75" style="width:377.5pt;height:117pt" o:ole="">
              <v:imagedata r:id="rId15" o:title=""/>
            </v:shape>
            <o:OLEObject Type="Embed" ProgID="Word.Document.12" ShapeID="_x0000_i1029" DrawAspect="Content" ObjectID="_1773737760" r:id="rId16">
              <o:FieldCodes>\s</o:FieldCodes>
            </o:OLEObject>
          </w:object>
        </w:r>
      </w:ins>
    </w:p>
    <w:p w14:paraId="76E46274" w14:textId="616FCFD6" w:rsidR="00687904" w:rsidRDefault="00687904" w:rsidP="00687904">
      <w:pPr>
        <w:pStyle w:val="TF"/>
        <w:rPr>
          <w:ins w:id="253" w:author="Roozbeh Atarius-14" w:date="2024-04-04T11:39:00Z"/>
          <w:lang w:eastAsia="en-GB"/>
        </w:rPr>
      </w:pPr>
      <w:ins w:id="254" w:author="Roozbeh Atarius-14" w:date="2024-04-04T11:39:00Z">
        <w:r>
          <w:t xml:space="preserve">Figure 5.2.2.2.3-1: </w:t>
        </w:r>
        <w:r>
          <w:rPr>
            <w:lang w:val="en-US"/>
          </w:rPr>
          <w:t xml:space="preserve">Procedure for </w:t>
        </w:r>
        <w:r>
          <w:rPr>
            <w:lang w:val="en-US"/>
          </w:rPr>
          <w:t>updating a</w:t>
        </w:r>
        <w:r>
          <w:rPr>
            <w:lang w:val="en-US"/>
          </w:rPr>
          <w:t xml:space="preserve"> network slice </w:t>
        </w:r>
        <w:r>
          <w:t>API configuration</w:t>
        </w:r>
      </w:ins>
    </w:p>
    <w:p w14:paraId="2F38344A" w14:textId="72E5F3ED" w:rsidR="007A157C" w:rsidRPr="00AB6D1A" w:rsidRDefault="000F32C1" w:rsidP="000F32C1">
      <w:pPr>
        <w:pStyle w:val="B1"/>
        <w:rPr>
          <w:ins w:id="255" w:author="Roozbeh Atarius-14" w:date="2024-04-01T10:06:00Z"/>
        </w:rPr>
      </w:pPr>
      <w:ins w:id="256" w:author="Roozbeh Atarius-14" w:date="2024-04-03T19:12:00Z">
        <w:r>
          <w:rPr>
            <w:lang w:val="en-US"/>
          </w:rPr>
          <w:t>1.</w:t>
        </w:r>
        <w:r>
          <w:rPr>
            <w:lang w:val="en-US"/>
          </w:rPr>
          <w:tab/>
        </w:r>
      </w:ins>
      <w:ins w:id="257" w:author="Roozbeh Atarius-14" w:date="2024-04-01T10:06:00Z">
        <w:r w:rsidR="007A157C">
          <w:rPr>
            <w:lang w:val="en-US"/>
          </w:rPr>
          <w:t xml:space="preserve">To update the slice API configuration, </w:t>
        </w:r>
        <w:r w:rsidR="007A157C">
          <w:t xml:space="preserve">the </w:t>
        </w:r>
      </w:ins>
      <w:ins w:id="258" w:author="Roozbeh Atarius-14" w:date="2024-04-04T10:29:00Z">
        <w:r w:rsidR="000C04CD">
          <w:rPr>
            <w:lang w:val="en-US" w:eastAsia="zh-CN"/>
          </w:rPr>
          <w:t xml:space="preserve">service consumer </w:t>
        </w:r>
      </w:ins>
      <w:ins w:id="259" w:author="Roozbeh Atarius-14" w:date="2024-04-01T10:06:00Z">
        <w:r w:rsidR="007A157C">
          <w:t>shall send an HTTP P</w:t>
        </w:r>
      </w:ins>
      <w:ins w:id="260" w:author="Roozbeh Atarius-14" w:date="2024-04-01T21:44:00Z">
        <w:r w:rsidR="00084771">
          <w:t>U</w:t>
        </w:r>
      </w:ins>
      <w:ins w:id="261" w:author="Roozbeh Atarius-14" w:date="2024-04-01T10:06:00Z">
        <w:r w:rsidR="007A157C">
          <w:t xml:space="preserve">T request </w:t>
        </w:r>
        <w:r w:rsidR="007A157C" w:rsidRPr="007677B9">
          <w:t>with a Request-URI according to the pattern "{</w:t>
        </w:r>
        <w:proofErr w:type="spellStart"/>
        <w:r w:rsidR="007A157C" w:rsidRPr="007677B9">
          <w:t>apiRoot</w:t>
        </w:r>
        <w:proofErr w:type="spellEnd"/>
        <w:r w:rsidR="007A157C" w:rsidRPr="007677B9">
          <w:t>}/</w:t>
        </w:r>
        <w:proofErr w:type="spellStart"/>
        <w:r w:rsidR="007A157C">
          <w:t>nsce-sam</w:t>
        </w:r>
        <w:proofErr w:type="spellEnd"/>
        <w:r w:rsidR="007A157C" w:rsidRPr="007677B9">
          <w:t>/&lt;</w:t>
        </w:r>
        <w:proofErr w:type="spellStart"/>
        <w:r w:rsidR="007A157C" w:rsidRPr="007677B9">
          <w:t>apiVersion</w:t>
        </w:r>
        <w:proofErr w:type="spellEnd"/>
        <w:r w:rsidR="007A157C" w:rsidRPr="007677B9">
          <w:t>&gt;</w:t>
        </w:r>
      </w:ins>
      <w:ins w:id="262" w:author="Roozbeh Atarius-14" w:date="2024-04-01T21:43:00Z">
        <w:r w:rsidR="00084771" w:rsidRPr="00E15A00">
          <w:t>/subscription</w:t>
        </w:r>
        <w:r w:rsidR="00084771">
          <w:t>/{</w:t>
        </w:r>
        <w:proofErr w:type="spellStart"/>
        <w:r w:rsidR="00084771">
          <w:t>subscriptionId</w:t>
        </w:r>
        <w:proofErr w:type="spellEnd"/>
        <w:r w:rsidR="00084771">
          <w:t>}</w:t>
        </w:r>
      </w:ins>
      <w:ins w:id="263" w:author="Roozbeh Atarius-14" w:date="2024-04-01T10:06:00Z">
        <w:r w:rsidR="007A157C">
          <w:t xml:space="preserve">" </w:t>
        </w:r>
      </w:ins>
      <w:ins w:id="264" w:author="Roozbeh Atarius-14" w:date="2024-04-03T19:13:00Z">
        <w:r>
          <w:t>as defined in clause </w:t>
        </w:r>
        <w:r>
          <w:t>6.1.3.3.2</w:t>
        </w:r>
        <w:r>
          <w:t xml:space="preserve"> </w:t>
        </w:r>
      </w:ins>
      <w:ins w:id="265" w:author="Roozbeh Atarius-14" w:date="2024-04-01T10:06:00Z">
        <w:r w:rsidR="007A157C">
          <w:t xml:space="preserve">and with a body containing data type </w:t>
        </w:r>
        <w:proofErr w:type="spellStart"/>
        <w:r w:rsidR="007A157C">
          <w:t>UpdReq</w:t>
        </w:r>
        <w:proofErr w:type="spellEnd"/>
        <w:r w:rsidR="007A157C">
          <w:t xml:space="preserve"> as defined in clause 6.1.6.2.</w:t>
        </w:r>
      </w:ins>
      <w:ins w:id="266" w:author="Roozbeh Atarius-14" w:date="2024-04-01T21:43:00Z">
        <w:r w:rsidR="00084771">
          <w:t>3</w:t>
        </w:r>
      </w:ins>
      <w:ins w:id="267" w:author="Roozbeh Atarius-14" w:date="2024-04-03T19:13:00Z">
        <w:r>
          <w:t>; and</w:t>
        </w:r>
      </w:ins>
    </w:p>
    <w:p w14:paraId="1A3ACEA8" w14:textId="59237D90" w:rsidR="007A157C" w:rsidRDefault="000F32C1" w:rsidP="000F32C1">
      <w:pPr>
        <w:pStyle w:val="B1"/>
        <w:rPr>
          <w:ins w:id="268" w:author="Roozbeh Atarius-14" w:date="2024-04-01T10:06:00Z"/>
        </w:rPr>
      </w:pPr>
      <w:ins w:id="269" w:author="Roozbeh Atarius-14" w:date="2024-04-03T19:13:00Z">
        <w:r>
          <w:t>2.</w:t>
        </w:r>
        <w:r>
          <w:tab/>
          <w:t>u</w:t>
        </w:r>
      </w:ins>
      <w:ins w:id="270" w:author="Roozbeh Atarius-14" w:date="2024-04-01T10:06:00Z">
        <w:r w:rsidR="007A157C">
          <w:t>pon receipt of the HTTP P</w:t>
        </w:r>
      </w:ins>
      <w:ins w:id="271" w:author="Roozbeh Atarius-14" w:date="2024-04-01T21:44:00Z">
        <w:r w:rsidR="00084771">
          <w:t>U</w:t>
        </w:r>
      </w:ins>
      <w:ins w:id="272" w:author="Roozbeh Atarius-14" w:date="2024-04-01T10:06:00Z">
        <w:r w:rsidR="007A157C">
          <w:t>T request, the NSCE Server shall</w:t>
        </w:r>
      </w:ins>
      <w:ins w:id="273" w:author="Roozbeh Atarius-14" w:date="2024-04-04T10:17:00Z">
        <w:r w:rsidR="00EF302C" w:rsidRPr="00EF302C">
          <w:rPr>
            <w:lang w:val="en-IN"/>
          </w:rPr>
          <w:t xml:space="preserve"> </w:t>
        </w:r>
        <w:r w:rsidR="00EF302C">
          <w:rPr>
            <w:lang w:val="en-IN"/>
          </w:rPr>
          <w:t xml:space="preserve">verify the identity of the </w:t>
        </w:r>
      </w:ins>
      <w:ins w:id="274" w:author="Roozbeh Atarius-14" w:date="2024-04-04T10:29:00Z">
        <w:r w:rsidR="000C04CD">
          <w:rPr>
            <w:lang w:val="en-US" w:eastAsia="zh-CN"/>
          </w:rPr>
          <w:t xml:space="preserve">service consumer </w:t>
        </w:r>
      </w:ins>
      <w:ins w:id="275" w:author="Roozbeh Atarius-14" w:date="2024-04-04T10:17:00Z">
        <w:r w:rsidR="00EF302C">
          <w:rPr>
            <w:lang w:val="en-IN"/>
          </w:rPr>
          <w:t xml:space="preserve">and determine if the </w:t>
        </w:r>
      </w:ins>
      <w:ins w:id="276" w:author="Roozbeh Atarius-14" w:date="2024-04-04T10:29:00Z">
        <w:r w:rsidR="000C04CD">
          <w:rPr>
            <w:lang w:val="en-US" w:eastAsia="zh-CN"/>
          </w:rPr>
          <w:t xml:space="preserve">service consumer </w:t>
        </w:r>
      </w:ins>
      <w:ins w:id="277" w:author="Roozbeh Atarius-14" w:date="2024-04-04T10:17:00Z">
        <w:r w:rsidR="00EF302C">
          <w:rPr>
            <w:lang w:val="en-IN"/>
          </w:rPr>
          <w:t>is authorized to update the slice API configuration</w:t>
        </w:r>
      </w:ins>
      <w:ins w:id="278" w:author="Roozbeh Atarius-14" w:date="2024-04-01T10:06:00Z">
        <w:r w:rsidR="007A157C">
          <w:t>:</w:t>
        </w:r>
      </w:ins>
    </w:p>
    <w:p w14:paraId="2D827887" w14:textId="4EE16A05" w:rsidR="00EF302C" w:rsidRDefault="00EF302C" w:rsidP="00EF302C">
      <w:pPr>
        <w:pStyle w:val="B2"/>
        <w:rPr>
          <w:ins w:id="279" w:author="Roozbeh Atarius-14" w:date="2024-04-04T10:25:00Z"/>
          <w:noProof/>
          <w:lang w:eastAsia="zh-CN"/>
        </w:rPr>
      </w:pPr>
      <w:ins w:id="280" w:author="Roozbeh Atarius-14" w:date="2024-04-04T10:24:00Z">
        <w:r>
          <w:rPr>
            <w:lang w:val="en-IN"/>
          </w:rPr>
          <w:lastRenderedPageBreak/>
          <w:t>a</w:t>
        </w:r>
      </w:ins>
      <w:ins w:id="281" w:author="Roozbeh Atarius-14" w:date="2024-04-01T10:06:00Z">
        <w:r w:rsidR="007A157C">
          <w:rPr>
            <w:lang w:val="en-IN"/>
          </w:rPr>
          <w:t>.</w:t>
        </w:r>
        <w:r w:rsidR="007A157C">
          <w:rPr>
            <w:lang w:val="en-IN"/>
          </w:rPr>
          <w:tab/>
          <w:t xml:space="preserve">if the </w:t>
        </w:r>
      </w:ins>
      <w:ins w:id="282" w:author="Roozbeh Atarius-14" w:date="2024-04-04T10:29:00Z">
        <w:r w:rsidR="000C04CD">
          <w:rPr>
            <w:lang w:val="en-US" w:eastAsia="zh-CN"/>
          </w:rPr>
          <w:t xml:space="preserve">service consumer </w:t>
        </w:r>
      </w:ins>
      <w:ins w:id="283" w:author="Roozbeh Atarius-14" w:date="2024-04-04T10:25:00Z">
        <w:r>
          <w:rPr>
            <w:lang w:val="en-IN"/>
          </w:rPr>
          <w:t>is authorized</w:t>
        </w:r>
        <w:r>
          <w:rPr>
            <w:noProof/>
            <w:lang w:eastAsia="zh-CN"/>
          </w:rPr>
          <w:t>:</w:t>
        </w:r>
      </w:ins>
    </w:p>
    <w:p w14:paraId="4C3A9AAD" w14:textId="77777777" w:rsidR="00D56AEB" w:rsidRDefault="00D56AEB" w:rsidP="00D56AEB">
      <w:pPr>
        <w:pStyle w:val="B3"/>
        <w:rPr>
          <w:ins w:id="284" w:author="Roozbeh Atarius-14" w:date="2024-04-04T11:16:00Z"/>
          <w:lang w:val="en-IN"/>
        </w:rPr>
      </w:pPr>
      <w:proofErr w:type="spellStart"/>
      <w:ins w:id="285" w:author="Roozbeh Atarius-14" w:date="2024-04-04T11:16:00Z">
        <w:r>
          <w:rPr>
            <w:lang w:val="en-IN"/>
          </w:rPr>
          <w:t>i</w:t>
        </w:r>
        <w:proofErr w:type="spellEnd"/>
        <w:r>
          <w:rPr>
            <w:lang w:val="en-IN"/>
          </w:rPr>
          <w:t>.</w:t>
        </w:r>
        <w:r>
          <w:rPr>
            <w:lang w:val="en-IN"/>
          </w:rPr>
          <w:tab/>
        </w:r>
        <w:r>
          <w:t>if the request is successfully processed,</w:t>
        </w:r>
        <w:r>
          <w:rPr>
            <w:lang w:val="en-IN"/>
          </w:rPr>
          <w:t xml:space="preserve"> </w:t>
        </w:r>
        <w:r>
          <w:rPr>
            <w:noProof/>
            <w:lang w:eastAsia="zh-CN"/>
          </w:rPr>
          <w:t>the NSCE</w:t>
        </w:r>
        <w:r w:rsidRPr="000344FB">
          <w:t xml:space="preserve"> </w:t>
        </w:r>
        <w:r>
          <w:t>Server</w:t>
        </w:r>
        <w:r>
          <w:rPr>
            <w:lang w:val="en-IN"/>
          </w:rPr>
          <w:t>:</w:t>
        </w:r>
      </w:ins>
    </w:p>
    <w:p w14:paraId="0156AF95" w14:textId="66FFA4AD" w:rsidR="00EF302C" w:rsidRDefault="00D56AEB" w:rsidP="00D56AEB">
      <w:pPr>
        <w:pStyle w:val="B4"/>
        <w:rPr>
          <w:ins w:id="286" w:author="Roozbeh Atarius-14" w:date="2024-04-04T10:25:00Z"/>
          <w:lang w:val="en-IN"/>
        </w:rPr>
      </w:pPr>
      <w:ins w:id="287" w:author="Roozbeh Atarius-14" w:date="2024-04-04T11:16:00Z">
        <w:r>
          <w:rPr>
            <w:lang w:val="en-IN"/>
          </w:rPr>
          <w:t>A</w:t>
        </w:r>
      </w:ins>
      <w:ins w:id="288" w:author="Roozbeh Atarius-14" w:date="2024-04-04T10:25:00Z">
        <w:r w:rsidR="00EF302C">
          <w:rPr>
            <w:lang w:val="en-IN"/>
          </w:rPr>
          <w:t>.</w:t>
        </w:r>
        <w:r w:rsidR="00EF302C">
          <w:rPr>
            <w:lang w:val="en-IN"/>
          </w:rPr>
          <w:tab/>
        </w:r>
      </w:ins>
      <w:ins w:id="289" w:author="Roozbeh Atarius-14" w:date="2024-04-04T11:16:00Z">
        <w:r>
          <w:rPr>
            <w:lang w:val="en-IN"/>
          </w:rPr>
          <w:t xml:space="preserve">shall </w:t>
        </w:r>
      </w:ins>
      <w:ins w:id="290" w:author="Roozbeh Atarius-14" w:date="2024-04-04T10:25:00Z">
        <w:r w:rsidR="00EF302C">
          <w:rPr>
            <w:lang w:val="en-IN"/>
          </w:rPr>
          <w:t>update the mapping of service APIs to the</w:t>
        </w:r>
        <w:r w:rsidR="00EF302C" w:rsidRPr="001122FA">
          <w:rPr>
            <w:lang w:val="en-IN"/>
          </w:rPr>
          <w:t xml:space="preserve"> slice </w:t>
        </w:r>
        <w:r w:rsidR="00EF302C">
          <w:rPr>
            <w:lang w:val="en-IN"/>
          </w:rPr>
          <w:t>API;</w:t>
        </w:r>
      </w:ins>
    </w:p>
    <w:p w14:paraId="759AA71D" w14:textId="5E035C93" w:rsidR="00EF302C" w:rsidRDefault="00D56AEB" w:rsidP="00D56AEB">
      <w:pPr>
        <w:pStyle w:val="B4"/>
        <w:rPr>
          <w:ins w:id="291" w:author="Roozbeh Atarius-14" w:date="2024-04-04T10:25:00Z"/>
        </w:rPr>
      </w:pPr>
      <w:ins w:id="292" w:author="Roozbeh Atarius-14" w:date="2024-04-04T11:16:00Z">
        <w:r>
          <w:rPr>
            <w:lang w:val="en-IN"/>
          </w:rPr>
          <w:t>B</w:t>
        </w:r>
      </w:ins>
      <w:ins w:id="293" w:author="Roozbeh Atarius-14" w:date="2024-04-04T10:25:00Z">
        <w:r w:rsidR="00EF302C">
          <w:rPr>
            <w:lang w:val="en-IN"/>
          </w:rPr>
          <w:t>.</w:t>
        </w:r>
        <w:r w:rsidR="00EF302C">
          <w:rPr>
            <w:lang w:val="en-IN"/>
          </w:rPr>
          <w:tab/>
        </w:r>
      </w:ins>
      <w:ins w:id="294" w:author="Roozbeh Atarius-14" w:date="2024-04-04T11:16:00Z">
        <w:r>
          <w:rPr>
            <w:lang w:val="en-IN"/>
          </w:rPr>
          <w:t xml:space="preserve">shall </w:t>
        </w:r>
      </w:ins>
      <w:ins w:id="295" w:author="Roozbeh Atarius-14" w:date="2024-04-04T10:25:00Z">
        <w:r w:rsidR="00EF302C">
          <w:rPr>
            <w:lang w:val="en-IN"/>
          </w:rPr>
          <w:t>update the subscription or registration to the underlying service</w:t>
        </w:r>
      </w:ins>
      <w:ins w:id="296" w:author="Roozbeh Atarius-14" w:date="2024-04-04T10:31:00Z">
        <w:r w:rsidR="000C04CD">
          <w:t>;</w:t>
        </w:r>
        <w:r w:rsidR="000C04CD" w:rsidRPr="000C04CD">
          <w:rPr>
            <w:lang w:val="en-IN"/>
          </w:rPr>
          <w:t xml:space="preserve"> </w:t>
        </w:r>
        <w:r w:rsidR="000C04CD">
          <w:rPr>
            <w:lang w:val="en-IN"/>
          </w:rPr>
          <w:t>and</w:t>
        </w:r>
      </w:ins>
    </w:p>
    <w:p w14:paraId="490A0862" w14:textId="4D2E6F19" w:rsidR="00EF302C" w:rsidRDefault="00D56AEB" w:rsidP="00D56AEB">
      <w:pPr>
        <w:pStyle w:val="B4"/>
        <w:rPr>
          <w:ins w:id="297" w:author="Roozbeh Atarius-14" w:date="2024-04-04T10:25:00Z"/>
          <w:lang w:val="en-IN"/>
        </w:rPr>
      </w:pPr>
      <w:ins w:id="298" w:author="Roozbeh Atarius-14" w:date="2024-04-04T11:16:00Z">
        <w:r>
          <w:t>C</w:t>
        </w:r>
      </w:ins>
      <w:ins w:id="299" w:author="Roozbeh Atarius-14" w:date="2024-04-04T10:32:00Z">
        <w:r w:rsidR="000C04CD">
          <w:t>.</w:t>
        </w:r>
        <w:r w:rsidR="000C04CD">
          <w:tab/>
        </w:r>
      </w:ins>
      <w:ins w:id="300" w:author="Roozbeh Atarius-14" w:date="2024-04-04T11:16:00Z">
        <w:r>
          <w:t xml:space="preserve">shall </w:t>
        </w:r>
      </w:ins>
      <w:ins w:id="301" w:author="Roozbeh Atarius-14" w:date="2024-04-04T10:25:00Z">
        <w:r w:rsidR="00EF302C">
          <w:t xml:space="preserve">respond to the </w:t>
        </w:r>
      </w:ins>
      <w:ins w:id="302" w:author="Roozbeh Atarius-14" w:date="2024-04-04T10:30:00Z">
        <w:r w:rsidR="000C04CD">
          <w:rPr>
            <w:lang w:val="en-US" w:eastAsia="zh-CN"/>
          </w:rPr>
          <w:t xml:space="preserve">service consumer </w:t>
        </w:r>
      </w:ins>
      <w:ins w:id="303" w:author="Roozbeh Atarius-14" w:date="2024-04-04T10:25:00Z">
        <w:r w:rsidR="00EF302C">
          <w:t>with</w:t>
        </w:r>
        <w:r w:rsidR="00EF302C">
          <w:rPr>
            <w:lang w:val="en-IN"/>
          </w:rPr>
          <w:t xml:space="preserve"> an HTTP "200 OK" status code, with </w:t>
        </w:r>
        <w:r w:rsidR="00EF302C">
          <w:t xml:space="preserve">the response body including the </w:t>
        </w:r>
        <w:proofErr w:type="spellStart"/>
        <w:r w:rsidR="00EF302C">
          <w:t>UpdReq</w:t>
        </w:r>
        <w:proofErr w:type="spellEnd"/>
        <w:r w:rsidR="00EF302C" w:rsidRPr="00E8706A">
          <w:t xml:space="preserve"> </w:t>
        </w:r>
        <w:r w:rsidR="00EF302C">
          <w:t>data structure as defined in clause 6.1.6.2.3</w:t>
        </w:r>
      </w:ins>
      <w:ins w:id="304" w:author="Roozbeh Atarius-14" w:date="2024-04-04T10:30:00Z">
        <w:r w:rsidR="000C04CD">
          <w:t>; or</w:t>
        </w:r>
      </w:ins>
    </w:p>
    <w:p w14:paraId="7ED2AFDD" w14:textId="016B728D" w:rsidR="00D56AEB" w:rsidRDefault="00D56AEB" w:rsidP="00D56AEB">
      <w:pPr>
        <w:pStyle w:val="B3"/>
        <w:rPr>
          <w:ins w:id="305" w:author="Roozbeh Atarius-14" w:date="2024-04-04T11:17:00Z"/>
          <w:lang w:val="en-IN"/>
        </w:rPr>
      </w:pPr>
      <w:ins w:id="306" w:author="Roozbeh Atarius-14" w:date="2024-04-04T11:17:00Z">
        <w:r>
          <w:rPr>
            <w:lang w:val="en-IN"/>
          </w:rPr>
          <w:t>ii.</w:t>
        </w:r>
        <w:r>
          <w:rPr>
            <w:lang w:val="en-IN"/>
          </w:rPr>
          <w:tab/>
        </w:r>
      </w:ins>
      <w:ins w:id="307" w:author="Roozbeh Atarius-14" w:date="2024-04-04T11:19:00Z">
        <w:r>
          <w:rPr>
            <w:lang w:val="en-IN"/>
          </w:rPr>
          <w:t xml:space="preserve">if </w:t>
        </w:r>
      </w:ins>
      <w:ins w:id="308" w:author="Roozbeh Atarius-14" w:date="2024-04-04T11:17:00Z">
        <w:r>
          <w:t xml:space="preserve">errors occur when processing the request, </w:t>
        </w:r>
        <w:r>
          <w:rPr>
            <w:noProof/>
            <w:lang w:eastAsia="zh-CN"/>
          </w:rPr>
          <w:t>the NSCE</w:t>
        </w:r>
        <w:r w:rsidRPr="000344FB">
          <w:t xml:space="preserve"> </w:t>
        </w:r>
        <w:r>
          <w:t xml:space="preserve">Server </w:t>
        </w:r>
        <w:r>
          <w:t xml:space="preserve">shall </w:t>
        </w:r>
        <w:r>
          <w:t>respond with an appropriate error response as specified in clause </w:t>
        </w:r>
        <w:r>
          <w:rPr>
            <w:lang w:eastAsia="zh-CN"/>
          </w:rPr>
          <w:t>6</w:t>
        </w:r>
        <w:r w:rsidRPr="007C1AFD">
          <w:rPr>
            <w:lang w:eastAsia="zh-CN"/>
          </w:rPr>
          <w:t>.</w:t>
        </w:r>
        <w:r>
          <w:rPr>
            <w:lang w:eastAsia="zh-CN"/>
          </w:rPr>
          <w:t>1.7</w:t>
        </w:r>
        <w:r>
          <w:rPr>
            <w:lang w:val="en-IN"/>
          </w:rPr>
          <w:t>; or</w:t>
        </w:r>
      </w:ins>
    </w:p>
    <w:p w14:paraId="44D98ACA" w14:textId="1D81889F" w:rsidR="007A157C" w:rsidRDefault="000C04CD" w:rsidP="000C04CD">
      <w:pPr>
        <w:pStyle w:val="B2"/>
        <w:rPr>
          <w:ins w:id="309" w:author="Roozbeh Atarius-14" w:date="2024-04-01T10:06:00Z"/>
          <w:lang w:val="en-IN"/>
        </w:rPr>
      </w:pPr>
      <w:ins w:id="310" w:author="Roozbeh Atarius-14" w:date="2024-04-04T10:30:00Z">
        <w:r>
          <w:t>b</w:t>
        </w:r>
      </w:ins>
      <w:ins w:id="311" w:author="Roozbeh Atarius-14" w:date="2024-04-01T10:06:00Z">
        <w:r w:rsidR="007A157C">
          <w:t>.</w:t>
        </w:r>
        <w:r w:rsidR="007A157C">
          <w:tab/>
        </w:r>
        <w:r w:rsidR="007A157C">
          <w:rPr>
            <w:lang w:val="en-IN"/>
          </w:rPr>
          <w:t xml:space="preserve">is </w:t>
        </w:r>
      </w:ins>
      <w:ins w:id="312" w:author="Roozbeh Atarius-14" w:date="2024-04-04T10:31:00Z">
        <w:r>
          <w:rPr>
            <w:lang w:val="en-IN"/>
          </w:rPr>
          <w:t xml:space="preserve">the </w:t>
        </w:r>
        <w:r>
          <w:rPr>
            <w:lang w:val="en-US" w:eastAsia="zh-CN"/>
          </w:rPr>
          <w:t xml:space="preserve">service consumer </w:t>
        </w:r>
      </w:ins>
      <w:ins w:id="313" w:author="Roozbeh Atarius-14" w:date="2024-04-01T10:06:00Z">
        <w:r w:rsidR="007A157C" w:rsidRPr="00E62A75">
          <w:rPr>
            <w:lang w:val="en-IN"/>
          </w:rPr>
          <w:t xml:space="preserve">not authorized, the </w:t>
        </w:r>
        <w:r w:rsidR="007A157C">
          <w:rPr>
            <w:lang w:val="en-IN"/>
          </w:rPr>
          <w:t>NSCE</w:t>
        </w:r>
        <w:r w:rsidR="007A157C" w:rsidRPr="00E62A75">
          <w:rPr>
            <w:lang w:val="en-IN"/>
          </w:rPr>
          <w:t xml:space="preserve"> </w:t>
        </w:r>
        <w:r w:rsidR="007A157C">
          <w:t xml:space="preserve">Server </w:t>
        </w:r>
        <w:r w:rsidR="007A157C" w:rsidRPr="00E62A75">
          <w:rPr>
            <w:lang w:val="en-IN"/>
          </w:rPr>
          <w:t>shall respond to the VAL server with an appropriate error status code</w:t>
        </w:r>
      </w:ins>
      <w:ins w:id="314" w:author="Roozbeh Atarius-14" w:date="2024-04-04T10:31:00Z">
        <w:r>
          <w:rPr>
            <w:lang w:val="en-IN"/>
          </w:rPr>
          <w:t>.</w:t>
        </w:r>
      </w:ins>
    </w:p>
    <w:p w14:paraId="7FC6E4DC" w14:textId="0EC88CF8" w:rsidR="00084771" w:rsidRDefault="00084771" w:rsidP="00084771">
      <w:pPr>
        <w:pStyle w:val="Heading5"/>
        <w:rPr>
          <w:ins w:id="315" w:author="Roozbeh Atarius-14" w:date="2024-04-01T21:46:00Z"/>
        </w:rPr>
      </w:pPr>
      <w:ins w:id="316" w:author="Roozbeh Atarius-14" w:date="2024-04-01T21:46:00Z">
        <w:r>
          <w:t>5.2.2.2.4</w:t>
        </w:r>
        <w:r>
          <w:tab/>
          <w:t xml:space="preserve">Requesting </w:t>
        </w:r>
      </w:ins>
      <w:ins w:id="317" w:author="Roozbeh Atarius-14" w:date="2024-04-01T21:47:00Z">
        <w:r>
          <w:t>for</w:t>
        </w:r>
      </w:ins>
      <w:ins w:id="318" w:author="Roozbeh Atarius-14" w:date="2024-04-01T21:46:00Z">
        <w:r>
          <w:t xml:space="preserve"> </w:t>
        </w:r>
      </w:ins>
      <w:ins w:id="319" w:author="Roozbeh Atarius-14" w:date="2024-04-02T20:09:00Z">
        <w:r w:rsidR="008E56AA">
          <w:t>the</w:t>
        </w:r>
      </w:ins>
      <w:ins w:id="320" w:author="Roozbeh Atarius-14" w:date="2024-04-01T21:46:00Z">
        <w:r>
          <w:t xml:space="preserve"> slice API </w:t>
        </w:r>
      </w:ins>
      <w:ins w:id="321" w:author="Roozbeh Atarius-14" w:date="2024-04-01T21:47:00Z">
        <w:r>
          <w:t xml:space="preserve">invocation </w:t>
        </w:r>
      </w:ins>
      <w:ins w:id="322" w:author="Roozbeh Atarius-14" w:date="2024-04-01T21:46:00Z">
        <w:r>
          <w:t xml:space="preserve">by using </w:t>
        </w:r>
      </w:ins>
      <w:ins w:id="323" w:author="Roozbeh Atarius-14" w:date="2024-04-01T21:47:00Z">
        <w:r>
          <w:t>Slice_API_Management</w:t>
        </w:r>
      </w:ins>
    </w:p>
    <w:p w14:paraId="034ABD17" w14:textId="5E666F4A" w:rsidR="000C04CD" w:rsidRDefault="000C04CD" w:rsidP="000C04CD">
      <w:pPr>
        <w:rPr>
          <w:ins w:id="324" w:author="Roozbeh Atarius-14" w:date="2024-04-04T11:40:00Z"/>
          <w:lang w:val="en-US" w:eastAsia="zh-CN"/>
        </w:rPr>
      </w:pPr>
      <w:ins w:id="325" w:author="Roozbeh Atarius-14" w:date="2024-04-04T10:37:00Z">
        <w:r>
          <w:rPr>
            <w:lang w:val="en-US"/>
          </w:rPr>
          <w:t>Figure 5.2.2.2.</w:t>
        </w:r>
        <w:r>
          <w:rPr>
            <w:lang w:val="en-US"/>
          </w:rPr>
          <w:t>4</w:t>
        </w:r>
        <w:r>
          <w:rPr>
            <w:lang w:val="en-US"/>
          </w:rPr>
          <w:t xml:space="preserve">-1 shows the </w:t>
        </w:r>
        <w:r>
          <w:t xml:space="preserve">scenario where a </w:t>
        </w:r>
        <w:r>
          <w:rPr>
            <w:noProof/>
            <w:lang w:eastAsia="zh-CN"/>
          </w:rPr>
          <w:t>service consumer</w:t>
        </w:r>
        <w:r>
          <w:rPr>
            <w:lang w:val="en-US" w:eastAsia="zh-CN"/>
          </w:rPr>
          <w:t xml:space="preserve"> e.g., the VAL Server sends a request to the NSCE Server to</w:t>
        </w:r>
      </w:ins>
      <w:ins w:id="326" w:author="Roozbeh Atarius-14" w:date="2024-04-04T10:38:00Z">
        <w:r>
          <w:rPr>
            <w:lang w:val="en-IN"/>
          </w:rPr>
          <w:t xml:space="preserve"> request the slice API invocation</w:t>
        </w:r>
        <w:r>
          <w:rPr>
            <w:lang w:val="en-US" w:eastAsia="zh-CN"/>
          </w:rPr>
          <w:t xml:space="preserve"> </w:t>
        </w:r>
      </w:ins>
      <w:ins w:id="327" w:author="Roozbeh Atarius-14" w:date="2024-04-04T10:37:00Z">
        <w:r>
          <w:rPr>
            <w:lang w:val="en-US" w:eastAsia="zh-CN"/>
          </w:rPr>
          <w:t xml:space="preserve">(as defined in clause 9.3 of </w:t>
        </w:r>
        <w:r>
          <w:t>3GPP°TS°23.435°[14]</w:t>
        </w:r>
        <w:r>
          <w:rPr>
            <w:lang w:val="en-US" w:eastAsia="zh-CN"/>
          </w:rPr>
          <w:t>).</w:t>
        </w:r>
      </w:ins>
    </w:p>
    <w:p w14:paraId="7C247EA8" w14:textId="2BC61761" w:rsidR="00687904" w:rsidRDefault="00687904" w:rsidP="00687904">
      <w:pPr>
        <w:jc w:val="center"/>
        <w:rPr>
          <w:ins w:id="328" w:author="Roozbeh Atarius-14" w:date="2024-04-04T10:37:00Z"/>
          <w:lang w:val="en-US" w:eastAsia="zh-CN"/>
        </w:rPr>
      </w:pPr>
      <w:ins w:id="329" w:author="Roozbeh Atarius-14" w:date="2024-04-04T11:42:00Z">
        <w:r>
          <w:object w:dxaOrig="7550" w:dyaOrig="2340" w14:anchorId="188E725D">
            <v:shape id="_x0000_i1031" type="#_x0000_t75" style="width:377.5pt;height:117pt" o:ole="">
              <v:imagedata r:id="rId17" o:title=""/>
            </v:shape>
            <o:OLEObject Type="Embed" ProgID="Word.Document.12" ShapeID="_x0000_i1031" DrawAspect="Content" ObjectID="_1773737761" r:id="rId18">
              <o:FieldCodes>\s</o:FieldCodes>
            </o:OLEObject>
          </w:object>
        </w:r>
      </w:ins>
    </w:p>
    <w:p w14:paraId="6B69D15A" w14:textId="0EF90125" w:rsidR="00687904" w:rsidRDefault="00687904" w:rsidP="00687904">
      <w:pPr>
        <w:pStyle w:val="TF"/>
        <w:rPr>
          <w:ins w:id="330" w:author="Roozbeh Atarius-14" w:date="2024-04-04T11:42:00Z"/>
          <w:lang w:eastAsia="en-GB"/>
        </w:rPr>
      </w:pPr>
      <w:ins w:id="331" w:author="Roozbeh Atarius-14" w:date="2024-04-04T11:42:00Z">
        <w:r>
          <w:t>Figure 5.2.2.2.</w:t>
        </w:r>
        <w:r>
          <w:t>4</w:t>
        </w:r>
        <w:r>
          <w:t xml:space="preserve">-1: </w:t>
        </w:r>
        <w:r>
          <w:rPr>
            <w:lang w:val="en-US"/>
          </w:rPr>
          <w:t xml:space="preserve">Procedure for a network slice </w:t>
        </w:r>
        <w:r>
          <w:t xml:space="preserve">API </w:t>
        </w:r>
        <w:r>
          <w:t>invocation</w:t>
        </w:r>
      </w:ins>
    </w:p>
    <w:p w14:paraId="30E86191" w14:textId="49E4A92C" w:rsidR="000C04CD" w:rsidRDefault="000C04CD" w:rsidP="000C04CD">
      <w:pPr>
        <w:pStyle w:val="B1"/>
        <w:rPr>
          <w:ins w:id="332" w:author="Roozbeh Atarius-14" w:date="2024-04-04T10:38:00Z"/>
        </w:rPr>
      </w:pPr>
      <w:ins w:id="333" w:author="Roozbeh Atarius-14" w:date="2024-04-04T10:38:00Z">
        <w:r>
          <w:rPr>
            <w:lang w:val="en-US"/>
          </w:rPr>
          <w:t>1.</w:t>
        </w:r>
        <w:r>
          <w:rPr>
            <w:lang w:val="en-US"/>
          </w:rPr>
          <w:tab/>
        </w:r>
      </w:ins>
      <w:ins w:id="334" w:author="Roozbeh Atarius-14" w:date="2024-04-01T21:46:00Z">
        <w:r w:rsidR="00084771">
          <w:rPr>
            <w:lang w:val="en-US"/>
          </w:rPr>
          <w:t xml:space="preserve">To request the slice API invocation, </w:t>
        </w:r>
        <w:r w:rsidR="00084771">
          <w:t xml:space="preserve">the </w:t>
        </w:r>
      </w:ins>
      <w:ins w:id="335" w:author="Roozbeh Atarius-14" w:date="2024-04-04T10:35:00Z">
        <w:r>
          <w:rPr>
            <w:lang w:val="en-US" w:eastAsia="zh-CN"/>
          </w:rPr>
          <w:t xml:space="preserve">service consumer </w:t>
        </w:r>
      </w:ins>
      <w:ins w:id="336" w:author="Roozbeh Atarius-14" w:date="2024-04-01T21:46:00Z">
        <w:r w:rsidR="00084771">
          <w:t xml:space="preserve">shall send an HTTP POST request </w:t>
        </w:r>
        <w:r w:rsidR="00084771" w:rsidRPr="007677B9">
          <w:t>with a Request-URI according to the pattern "{</w:t>
        </w:r>
        <w:proofErr w:type="spellStart"/>
        <w:r w:rsidR="00084771" w:rsidRPr="007677B9">
          <w:t>apiRoot</w:t>
        </w:r>
        <w:proofErr w:type="spellEnd"/>
        <w:r w:rsidR="00084771" w:rsidRPr="007677B9">
          <w:t>}/</w:t>
        </w:r>
        <w:proofErr w:type="spellStart"/>
        <w:r w:rsidR="00084771">
          <w:t>nsce-sam</w:t>
        </w:r>
        <w:proofErr w:type="spellEnd"/>
        <w:r w:rsidR="00084771" w:rsidRPr="007677B9">
          <w:t>/&lt;</w:t>
        </w:r>
        <w:proofErr w:type="spellStart"/>
        <w:r w:rsidR="00084771" w:rsidRPr="007677B9">
          <w:t>apiVersion</w:t>
        </w:r>
        <w:proofErr w:type="spellEnd"/>
        <w:r w:rsidR="00084771" w:rsidRPr="007677B9">
          <w:t>&gt;</w:t>
        </w:r>
      </w:ins>
      <w:ins w:id="337" w:author="Roozbeh Atarius-14" w:date="2024-04-01T21:48:00Z">
        <w:r w:rsidR="00084771" w:rsidRPr="00084771">
          <w:t xml:space="preserve"> </w:t>
        </w:r>
        <w:r w:rsidR="00084771" w:rsidRPr="00E15A00">
          <w:t>subscription</w:t>
        </w:r>
        <w:r w:rsidR="00084771">
          <w:t>/{</w:t>
        </w:r>
        <w:proofErr w:type="spellStart"/>
        <w:r w:rsidR="00084771">
          <w:t>subscriptionId</w:t>
        </w:r>
        <w:proofErr w:type="spellEnd"/>
        <w:r w:rsidR="00084771">
          <w:t>}"</w:t>
        </w:r>
      </w:ins>
      <w:ins w:id="338" w:author="Roozbeh Atarius-14" w:date="2024-04-04T10:43:00Z">
        <w:r w:rsidR="002B1AA8">
          <w:t xml:space="preserve"> as defined in clause 6.1.3.3.2</w:t>
        </w:r>
        <w:r w:rsidR="002B1AA8">
          <w:t xml:space="preserve"> </w:t>
        </w:r>
      </w:ins>
      <w:ins w:id="339" w:author="Roozbeh Atarius-14" w:date="2024-04-01T21:46:00Z">
        <w:r w:rsidR="00084771">
          <w:t xml:space="preserve">and with a body containing data type </w:t>
        </w:r>
        <w:proofErr w:type="spellStart"/>
        <w:r w:rsidR="00084771">
          <w:t>InvocReq</w:t>
        </w:r>
        <w:proofErr w:type="spellEnd"/>
        <w:r w:rsidR="00084771">
          <w:t xml:space="preserve"> as defined in clause 6.1.6.2.</w:t>
        </w:r>
      </w:ins>
      <w:ins w:id="340" w:author="Roozbeh Atarius-14" w:date="2024-04-01T21:48:00Z">
        <w:r w:rsidR="00084771">
          <w:t>4</w:t>
        </w:r>
      </w:ins>
      <w:ins w:id="341" w:author="Roozbeh Atarius-14" w:date="2024-04-04T10:38:00Z">
        <w:r>
          <w:t>; and</w:t>
        </w:r>
      </w:ins>
    </w:p>
    <w:p w14:paraId="167FF4CE" w14:textId="44B6969E" w:rsidR="00084771" w:rsidRDefault="000C04CD" w:rsidP="000C04CD">
      <w:pPr>
        <w:pStyle w:val="B1"/>
        <w:rPr>
          <w:ins w:id="342" w:author="Roozbeh Atarius-14" w:date="2024-04-01T21:46:00Z"/>
          <w:lang w:val="en-IN"/>
        </w:rPr>
      </w:pPr>
      <w:ins w:id="343" w:author="Roozbeh Atarius-14" w:date="2024-04-04T10:38:00Z">
        <w:r>
          <w:t>2.</w:t>
        </w:r>
        <w:r>
          <w:tab/>
        </w:r>
      </w:ins>
      <w:ins w:id="344" w:author="Roozbeh Atarius-14" w:date="2024-04-04T10:59:00Z">
        <w:r w:rsidR="00190503">
          <w:t>u</w:t>
        </w:r>
      </w:ins>
      <w:ins w:id="345" w:author="Roozbeh Atarius-14" w:date="2024-04-01T21:46:00Z">
        <w:r w:rsidR="00084771">
          <w:t>pon receipt of the HTTP POST request, the NSCE Server shall</w:t>
        </w:r>
      </w:ins>
      <w:ins w:id="346" w:author="Roozbeh Atarius-14" w:date="2024-04-04T10:36:00Z">
        <w:r>
          <w:t xml:space="preserve"> </w:t>
        </w:r>
      </w:ins>
      <w:ins w:id="347" w:author="Roozbeh Atarius-14" w:date="2024-04-01T21:46:00Z">
        <w:r w:rsidR="00084771">
          <w:rPr>
            <w:lang w:val="en-IN"/>
          </w:rPr>
          <w:t xml:space="preserve">verify the identity of the </w:t>
        </w:r>
      </w:ins>
      <w:ins w:id="348" w:author="Roozbeh Atarius-14" w:date="2024-04-04T10:36:00Z">
        <w:r>
          <w:rPr>
            <w:lang w:val="en-US" w:eastAsia="zh-CN"/>
          </w:rPr>
          <w:t xml:space="preserve">service consumer </w:t>
        </w:r>
      </w:ins>
      <w:ins w:id="349" w:author="Roozbeh Atarius-14" w:date="2024-04-01T21:46:00Z">
        <w:r w:rsidR="00084771">
          <w:rPr>
            <w:lang w:val="en-IN"/>
          </w:rPr>
          <w:t xml:space="preserve">and determine if the </w:t>
        </w:r>
      </w:ins>
      <w:ins w:id="350" w:author="Roozbeh Atarius-14" w:date="2024-04-04T10:36:00Z">
        <w:r>
          <w:rPr>
            <w:lang w:val="en-US" w:eastAsia="zh-CN"/>
          </w:rPr>
          <w:t xml:space="preserve">service consumer </w:t>
        </w:r>
      </w:ins>
      <w:ins w:id="351" w:author="Roozbeh Atarius-14" w:date="2024-04-01T21:46:00Z">
        <w:r w:rsidR="00084771">
          <w:rPr>
            <w:lang w:val="en-IN"/>
          </w:rPr>
          <w:t>is authorized to request the slice API invocation</w:t>
        </w:r>
      </w:ins>
      <w:ins w:id="352" w:author="Roozbeh Atarius-14" w:date="2024-04-04T10:36:00Z">
        <w:r>
          <w:rPr>
            <w:lang w:val="en-IN"/>
          </w:rPr>
          <w:t>:</w:t>
        </w:r>
      </w:ins>
    </w:p>
    <w:p w14:paraId="553D235B" w14:textId="7CBEE28B" w:rsidR="00084771" w:rsidRDefault="000C04CD" w:rsidP="00084771">
      <w:pPr>
        <w:pStyle w:val="B2"/>
        <w:rPr>
          <w:ins w:id="353" w:author="Roozbeh Atarius-14" w:date="2024-04-01T21:46:00Z"/>
          <w:noProof/>
          <w:lang w:eastAsia="zh-CN"/>
        </w:rPr>
      </w:pPr>
      <w:ins w:id="354" w:author="Roozbeh Atarius-14" w:date="2024-04-04T10:39:00Z">
        <w:r>
          <w:rPr>
            <w:lang w:val="en-IN"/>
          </w:rPr>
          <w:t>a</w:t>
        </w:r>
      </w:ins>
      <w:ins w:id="355" w:author="Roozbeh Atarius-14" w:date="2024-04-01T21:46:00Z">
        <w:r w:rsidR="00084771">
          <w:rPr>
            <w:lang w:val="en-IN"/>
          </w:rPr>
          <w:t>.</w:t>
        </w:r>
        <w:r w:rsidR="00084771">
          <w:rPr>
            <w:lang w:val="en-IN"/>
          </w:rPr>
          <w:tab/>
        </w:r>
      </w:ins>
      <w:ins w:id="356" w:author="Roozbeh Atarius-14" w:date="2024-04-04T10:39:00Z">
        <w:r>
          <w:rPr>
            <w:lang w:val="en-IN"/>
          </w:rPr>
          <w:t xml:space="preserve">if the </w:t>
        </w:r>
        <w:r>
          <w:rPr>
            <w:lang w:val="en-US" w:eastAsia="zh-CN"/>
          </w:rPr>
          <w:t xml:space="preserve">service consumer </w:t>
        </w:r>
      </w:ins>
      <w:ins w:id="357" w:author="Roozbeh Atarius-14" w:date="2024-04-01T21:46:00Z">
        <w:r w:rsidR="00084771">
          <w:rPr>
            <w:lang w:val="en-IN"/>
          </w:rPr>
          <w:t>is authorized</w:t>
        </w:r>
        <w:r w:rsidR="00084771">
          <w:rPr>
            <w:noProof/>
            <w:lang w:eastAsia="zh-CN"/>
          </w:rPr>
          <w:t>:</w:t>
        </w:r>
      </w:ins>
    </w:p>
    <w:p w14:paraId="16FBEDB8" w14:textId="77777777" w:rsidR="00D56AEB" w:rsidRDefault="00D56AEB" w:rsidP="00D56AEB">
      <w:pPr>
        <w:pStyle w:val="B3"/>
        <w:rPr>
          <w:ins w:id="358" w:author="Roozbeh Atarius-14" w:date="2024-04-04T11:18:00Z"/>
          <w:lang w:val="en-IN"/>
        </w:rPr>
      </w:pPr>
      <w:proofErr w:type="spellStart"/>
      <w:ins w:id="359" w:author="Roozbeh Atarius-14" w:date="2024-04-04T11:18:00Z">
        <w:r>
          <w:rPr>
            <w:lang w:val="en-IN"/>
          </w:rPr>
          <w:t>i</w:t>
        </w:r>
        <w:proofErr w:type="spellEnd"/>
        <w:r>
          <w:rPr>
            <w:lang w:val="en-IN"/>
          </w:rPr>
          <w:t>.</w:t>
        </w:r>
        <w:r>
          <w:rPr>
            <w:lang w:val="en-IN"/>
          </w:rPr>
          <w:tab/>
        </w:r>
        <w:r>
          <w:t>if the request is successfully processed,</w:t>
        </w:r>
        <w:r>
          <w:rPr>
            <w:lang w:val="en-IN"/>
          </w:rPr>
          <w:t xml:space="preserve"> </w:t>
        </w:r>
        <w:r>
          <w:rPr>
            <w:noProof/>
            <w:lang w:eastAsia="zh-CN"/>
          </w:rPr>
          <w:t>the NSCE</w:t>
        </w:r>
        <w:r w:rsidRPr="000344FB">
          <w:t xml:space="preserve"> </w:t>
        </w:r>
        <w:r>
          <w:t>Server</w:t>
        </w:r>
        <w:r>
          <w:rPr>
            <w:lang w:val="en-IN"/>
          </w:rPr>
          <w:t>:</w:t>
        </w:r>
      </w:ins>
    </w:p>
    <w:p w14:paraId="25822AD5" w14:textId="0F3E435A" w:rsidR="00084771" w:rsidRDefault="00D56AEB" w:rsidP="00D56AEB">
      <w:pPr>
        <w:pStyle w:val="B4"/>
        <w:rPr>
          <w:ins w:id="360" w:author="Roozbeh Atarius-14" w:date="2024-04-01T21:46:00Z"/>
          <w:lang w:val="en-IN"/>
        </w:rPr>
      </w:pPr>
      <w:ins w:id="361" w:author="Roozbeh Atarius-14" w:date="2024-04-04T11:18:00Z">
        <w:r>
          <w:rPr>
            <w:lang w:val="en-IN"/>
          </w:rPr>
          <w:t>A</w:t>
        </w:r>
      </w:ins>
      <w:ins w:id="362" w:author="Roozbeh Atarius-14" w:date="2024-04-01T21:46:00Z">
        <w:r w:rsidR="00084771">
          <w:rPr>
            <w:lang w:val="en-IN"/>
          </w:rPr>
          <w:t>.</w:t>
        </w:r>
        <w:r w:rsidR="00084771">
          <w:rPr>
            <w:lang w:val="en-IN"/>
          </w:rPr>
          <w:tab/>
        </w:r>
      </w:ins>
      <w:ins w:id="363" w:author="Roozbeh Atarius-14" w:date="2024-04-04T11:18:00Z">
        <w:r>
          <w:rPr>
            <w:lang w:val="en-IN"/>
          </w:rPr>
          <w:t xml:space="preserve">shall </w:t>
        </w:r>
      </w:ins>
      <w:ins w:id="364" w:author="Roozbeh Atarius-14" w:date="2024-04-01T21:46:00Z">
        <w:r w:rsidR="00084771">
          <w:rPr>
            <w:lang w:val="en-IN"/>
          </w:rPr>
          <w:t>map the requested slice API for invocation to all the service APIs for the further translation to the service API invocations;</w:t>
        </w:r>
      </w:ins>
    </w:p>
    <w:p w14:paraId="42187FA4" w14:textId="4EE70F39" w:rsidR="002B1AA8" w:rsidRDefault="00D56AEB" w:rsidP="00D56AEB">
      <w:pPr>
        <w:pStyle w:val="B4"/>
        <w:rPr>
          <w:ins w:id="365" w:author="Roozbeh Atarius-14" w:date="2024-04-04T10:40:00Z"/>
        </w:rPr>
      </w:pPr>
      <w:ins w:id="366" w:author="Roozbeh Atarius-14" w:date="2024-04-04T11:18:00Z">
        <w:r>
          <w:rPr>
            <w:lang w:val="en-IN"/>
          </w:rPr>
          <w:t>B</w:t>
        </w:r>
      </w:ins>
      <w:ins w:id="367" w:author="Roozbeh Atarius-14" w:date="2024-04-01T21:46:00Z">
        <w:r w:rsidR="00084771">
          <w:rPr>
            <w:lang w:val="en-IN"/>
          </w:rPr>
          <w:t>.</w:t>
        </w:r>
        <w:r w:rsidR="00084771">
          <w:rPr>
            <w:lang w:val="en-IN"/>
          </w:rPr>
          <w:tab/>
        </w:r>
      </w:ins>
      <w:ins w:id="368" w:author="Roozbeh Atarius-14" w:date="2024-04-04T11:18:00Z">
        <w:r>
          <w:rPr>
            <w:lang w:val="en-IN"/>
          </w:rPr>
          <w:t xml:space="preserve">shall </w:t>
        </w:r>
      </w:ins>
      <w:ins w:id="369" w:author="Roozbeh Atarius-14" w:date="2024-04-01T21:46:00Z">
        <w:r w:rsidR="00084771">
          <w:t>perform all the corresponding service API invocation procedure</w:t>
        </w:r>
      </w:ins>
      <w:ins w:id="370" w:author="Roozbeh Atarius-14" w:date="2024-04-04T10:40:00Z">
        <w:r w:rsidR="002B1AA8">
          <w:t>: and</w:t>
        </w:r>
      </w:ins>
    </w:p>
    <w:p w14:paraId="00B20DB2" w14:textId="18D62932" w:rsidR="00084771" w:rsidRDefault="00D56AEB" w:rsidP="00D56AEB">
      <w:pPr>
        <w:pStyle w:val="B4"/>
        <w:rPr>
          <w:ins w:id="371" w:author="Roozbeh Atarius-14" w:date="2024-04-01T21:46:00Z"/>
        </w:rPr>
      </w:pPr>
      <w:ins w:id="372" w:author="Roozbeh Atarius-14" w:date="2024-04-04T11:18:00Z">
        <w:r>
          <w:t>C</w:t>
        </w:r>
      </w:ins>
      <w:ins w:id="373" w:author="Roozbeh Atarius-14" w:date="2024-04-04T10:40:00Z">
        <w:r w:rsidR="002B1AA8">
          <w:t>.</w:t>
        </w:r>
        <w:r w:rsidR="002B1AA8">
          <w:tab/>
        </w:r>
      </w:ins>
      <w:ins w:id="374" w:author="Roozbeh Atarius-14" w:date="2024-04-04T11:18:00Z">
        <w:r>
          <w:t xml:space="preserve">shall </w:t>
        </w:r>
      </w:ins>
      <w:ins w:id="375" w:author="Roozbeh Atarius-14" w:date="2024-04-01T21:46:00Z">
        <w:r w:rsidR="00084771">
          <w:t>respond to the VAL Server with</w:t>
        </w:r>
        <w:r w:rsidR="00084771">
          <w:rPr>
            <w:lang w:val="en-IN"/>
          </w:rPr>
          <w:t xml:space="preserve"> an HTTP "20</w:t>
        </w:r>
      </w:ins>
      <w:ins w:id="376" w:author="Roozbeh Atarius-14" w:date="2024-04-01T21:49:00Z">
        <w:r w:rsidR="00084771">
          <w:rPr>
            <w:lang w:val="en-IN"/>
          </w:rPr>
          <w:t>4</w:t>
        </w:r>
      </w:ins>
      <w:ins w:id="377" w:author="Roozbeh Atarius-14" w:date="2024-04-01T21:46:00Z">
        <w:r w:rsidR="00084771">
          <w:rPr>
            <w:lang w:val="en-IN"/>
          </w:rPr>
          <w:t xml:space="preserve"> </w:t>
        </w:r>
      </w:ins>
      <w:ins w:id="378" w:author="Roozbeh Atarius-14" w:date="2024-04-01T21:49:00Z">
        <w:r w:rsidR="00084771">
          <w:rPr>
            <w:lang w:val="en-IN"/>
          </w:rPr>
          <w:t>No Content</w:t>
        </w:r>
      </w:ins>
      <w:ins w:id="379" w:author="Roozbeh Atarius-14" w:date="2024-04-01T21:46:00Z">
        <w:r w:rsidR="00084771">
          <w:rPr>
            <w:lang w:val="en-IN"/>
          </w:rPr>
          <w:t>" status code</w:t>
        </w:r>
      </w:ins>
      <w:ins w:id="380" w:author="Roozbeh Atarius-14" w:date="2024-04-04T10:40:00Z">
        <w:r w:rsidR="002B1AA8">
          <w:t>; or</w:t>
        </w:r>
      </w:ins>
    </w:p>
    <w:p w14:paraId="23E52D94" w14:textId="2604CD3E" w:rsidR="00D56AEB" w:rsidRDefault="00D56AEB" w:rsidP="00D56AEB">
      <w:pPr>
        <w:pStyle w:val="B3"/>
        <w:rPr>
          <w:ins w:id="381" w:author="Roozbeh Atarius-14" w:date="2024-04-04T11:19:00Z"/>
          <w:lang w:val="en-IN"/>
        </w:rPr>
      </w:pPr>
      <w:bookmarkStart w:id="382" w:name="_Hlk162982820"/>
      <w:ins w:id="383" w:author="Roozbeh Atarius-14" w:date="2024-04-04T11:19:00Z">
        <w:r>
          <w:rPr>
            <w:lang w:val="en-IN"/>
          </w:rPr>
          <w:t>ii.</w:t>
        </w:r>
        <w:r>
          <w:rPr>
            <w:lang w:val="en-IN"/>
          </w:rPr>
          <w:tab/>
        </w:r>
        <w:r>
          <w:rPr>
            <w:lang w:val="en-IN"/>
          </w:rPr>
          <w:t xml:space="preserve">if </w:t>
        </w:r>
        <w:r>
          <w:t xml:space="preserve">errors occur when processing the request, </w:t>
        </w:r>
        <w:r>
          <w:rPr>
            <w:noProof/>
            <w:lang w:eastAsia="zh-CN"/>
          </w:rPr>
          <w:t>the NSCE</w:t>
        </w:r>
        <w:r w:rsidRPr="000344FB">
          <w:t xml:space="preserve"> </w:t>
        </w:r>
        <w:r>
          <w:t>Server shall respond with an appropriate error response as specified in clause </w:t>
        </w:r>
        <w:r>
          <w:rPr>
            <w:lang w:eastAsia="zh-CN"/>
          </w:rPr>
          <w:t>6</w:t>
        </w:r>
        <w:r w:rsidRPr="007C1AFD">
          <w:rPr>
            <w:lang w:eastAsia="zh-CN"/>
          </w:rPr>
          <w:t>.</w:t>
        </w:r>
        <w:r>
          <w:rPr>
            <w:lang w:eastAsia="zh-CN"/>
          </w:rPr>
          <w:t>1.7</w:t>
        </w:r>
        <w:r>
          <w:rPr>
            <w:lang w:val="en-IN"/>
          </w:rPr>
          <w:t>; or</w:t>
        </w:r>
      </w:ins>
    </w:p>
    <w:p w14:paraId="0D21680C" w14:textId="23EEE888" w:rsidR="002B1AA8" w:rsidRDefault="002B1AA8" w:rsidP="002B1AA8">
      <w:pPr>
        <w:pStyle w:val="B2"/>
        <w:rPr>
          <w:ins w:id="384" w:author="Roozbeh Atarius-14" w:date="2024-04-04T10:40:00Z"/>
          <w:lang w:val="en-IN"/>
        </w:rPr>
      </w:pPr>
      <w:ins w:id="385" w:author="Roozbeh Atarius-14" w:date="2024-04-04T10:40:00Z">
        <w:r>
          <w:t>b.</w:t>
        </w:r>
        <w:r>
          <w:tab/>
          <w:t xml:space="preserve">if the </w:t>
        </w:r>
        <w:r>
          <w:rPr>
            <w:lang w:val="en-US" w:eastAsia="zh-CN"/>
          </w:rPr>
          <w:t xml:space="preserve">service consumer </w:t>
        </w:r>
        <w:r>
          <w:rPr>
            <w:lang w:val="en-IN"/>
          </w:rPr>
          <w:t xml:space="preserve">is </w:t>
        </w:r>
        <w:r w:rsidRPr="00E62A75">
          <w:rPr>
            <w:lang w:val="en-IN"/>
          </w:rPr>
          <w:t xml:space="preserve">not authorized, the </w:t>
        </w:r>
        <w:r>
          <w:rPr>
            <w:lang w:val="en-IN"/>
          </w:rPr>
          <w:t>NSCE</w:t>
        </w:r>
        <w:r w:rsidRPr="00E62A75">
          <w:rPr>
            <w:lang w:val="en-IN"/>
          </w:rPr>
          <w:t xml:space="preserve"> </w:t>
        </w:r>
        <w:r>
          <w:t xml:space="preserve">Server </w:t>
        </w:r>
        <w:r w:rsidRPr="00E62A75">
          <w:rPr>
            <w:lang w:val="en-IN"/>
          </w:rPr>
          <w:t xml:space="preserve">shall respond to the </w:t>
        </w:r>
      </w:ins>
      <w:ins w:id="386" w:author="Roozbeh Atarius-14" w:date="2024-04-04T10:41:00Z">
        <w:r>
          <w:rPr>
            <w:lang w:val="en-IN"/>
          </w:rPr>
          <w:t>service consumer</w:t>
        </w:r>
      </w:ins>
      <w:ins w:id="387" w:author="Roozbeh Atarius-14" w:date="2024-04-04T10:40:00Z">
        <w:r w:rsidRPr="00E62A75">
          <w:rPr>
            <w:lang w:val="en-IN"/>
          </w:rPr>
          <w:t xml:space="preserve"> with an appropriate error status code</w:t>
        </w:r>
      </w:ins>
      <w:ins w:id="388" w:author="Roozbeh Atarius-14" w:date="2024-04-04T10:41:00Z">
        <w:r>
          <w:rPr>
            <w:lang w:val="en-IN"/>
          </w:rPr>
          <w:t>.</w:t>
        </w:r>
      </w:ins>
    </w:p>
    <w:p w14:paraId="1299F1A9" w14:textId="1A6333DF" w:rsidR="00084771" w:rsidRDefault="00084771" w:rsidP="00084771">
      <w:pPr>
        <w:pStyle w:val="Heading5"/>
        <w:rPr>
          <w:ins w:id="389" w:author="Roozbeh Atarius-14" w:date="2024-04-01T21:50:00Z"/>
        </w:rPr>
      </w:pPr>
      <w:ins w:id="390" w:author="Roozbeh Atarius-14" w:date="2024-04-01T21:50:00Z">
        <w:r>
          <w:t>5.2.2.2.</w:t>
        </w:r>
      </w:ins>
      <w:ins w:id="391" w:author="Roozbeh Atarius-14" w:date="2024-04-01T22:01:00Z">
        <w:r w:rsidR="006F2152">
          <w:t>5</w:t>
        </w:r>
      </w:ins>
      <w:ins w:id="392" w:author="Roozbeh Atarius-14" w:date="2024-04-01T21:50:00Z">
        <w:r>
          <w:tab/>
          <w:t xml:space="preserve">Requesting for </w:t>
        </w:r>
      </w:ins>
      <w:ins w:id="393" w:author="Roozbeh Atarius-14" w:date="2024-04-01T22:00:00Z">
        <w:r w:rsidR="006F2152">
          <w:t>the</w:t>
        </w:r>
      </w:ins>
      <w:ins w:id="394" w:author="Roozbeh Atarius-14" w:date="2024-04-01T21:50:00Z">
        <w:r>
          <w:t xml:space="preserve"> slice API </w:t>
        </w:r>
      </w:ins>
      <w:ins w:id="395" w:author="Roozbeh Atarius-14" w:date="2024-04-01T22:00:00Z">
        <w:r w:rsidR="006F2152">
          <w:t>deletion</w:t>
        </w:r>
      </w:ins>
      <w:ins w:id="396" w:author="Roozbeh Atarius-14" w:date="2024-04-01T21:50:00Z">
        <w:r>
          <w:t xml:space="preserve"> by using Slice_API_Management</w:t>
        </w:r>
      </w:ins>
    </w:p>
    <w:p w14:paraId="3A44032C" w14:textId="164E49F1" w:rsidR="002B1AA8" w:rsidRDefault="002B1AA8" w:rsidP="002B1AA8">
      <w:pPr>
        <w:rPr>
          <w:ins w:id="397" w:author="Roozbeh Atarius-14" w:date="2024-04-04T11:43:00Z"/>
          <w:lang w:val="en-US" w:eastAsia="zh-CN"/>
        </w:rPr>
      </w:pPr>
      <w:ins w:id="398" w:author="Roozbeh Atarius-14" w:date="2024-04-04T10:41:00Z">
        <w:r>
          <w:rPr>
            <w:lang w:val="en-US"/>
          </w:rPr>
          <w:t>Figure 5.2.2.2.</w:t>
        </w:r>
        <w:r>
          <w:rPr>
            <w:lang w:val="en-US"/>
          </w:rPr>
          <w:t>5</w:t>
        </w:r>
        <w:r>
          <w:rPr>
            <w:lang w:val="en-US"/>
          </w:rPr>
          <w:t xml:space="preserve">-1 shows the </w:t>
        </w:r>
        <w:r>
          <w:t xml:space="preserve">scenario where a </w:t>
        </w:r>
        <w:r>
          <w:rPr>
            <w:noProof/>
            <w:lang w:eastAsia="zh-CN"/>
          </w:rPr>
          <w:t>service consumer</w:t>
        </w:r>
        <w:r>
          <w:rPr>
            <w:lang w:val="en-US" w:eastAsia="zh-CN"/>
          </w:rPr>
          <w:t xml:space="preserve"> e.g., the VAL Server sends a request to the NSCE Server to</w:t>
        </w:r>
        <w:r>
          <w:rPr>
            <w:lang w:val="en-IN"/>
          </w:rPr>
          <w:t xml:space="preserve"> request the slice API </w:t>
        </w:r>
      </w:ins>
      <w:ins w:id="399" w:author="Roozbeh Atarius-14" w:date="2024-04-04T10:42:00Z">
        <w:r>
          <w:rPr>
            <w:lang w:val="en-IN"/>
          </w:rPr>
          <w:t>deletion</w:t>
        </w:r>
      </w:ins>
      <w:ins w:id="400" w:author="Roozbeh Atarius-14" w:date="2024-04-04T10:41:00Z">
        <w:r>
          <w:rPr>
            <w:lang w:val="en-US" w:eastAsia="zh-CN"/>
          </w:rPr>
          <w:t xml:space="preserve"> (as defined in clause 9.3 of </w:t>
        </w:r>
        <w:r>
          <w:t>3GPP°TS°23.435°[14]</w:t>
        </w:r>
        <w:r>
          <w:rPr>
            <w:lang w:val="en-US" w:eastAsia="zh-CN"/>
          </w:rPr>
          <w:t>).</w:t>
        </w:r>
      </w:ins>
    </w:p>
    <w:p w14:paraId="327AB69B" w14:textId="30B43C09" w:rsidR="00687904" w:rsidRDefault="00687904" w:rsidP="00687904">
      <w:pPr>
        <w:jc w:val="center"/>
        <w:rPr>
          <w:ins w:id="401" w:author="Roozbeh Atarius-14" w:date="2024-04-04T10:41:00Z"/>
          <w:lang w:val="en-US" w:eastAsia="zh-CN"/>
        </w:rPr>
      </w:pPr>
      <w:ins w:id="402" w:author="Roozbeh Atarius-14" w:date="2024-04-04T11:43:00Z">
        <w:r>
          <w:object w:dxaOrig="7550" w:dyaOrig="2340" w14:anchorId="2ABD06A2">
            <v:shape id="_x0000_i1033" type="#_x0000_t75" style="width:377.5pt;height:117pt" o:ole="">
              <v:imagedata r:id="rId19" o:title=""/>
            </v:shape>
            <o:OLEObject Type="Embed" ProgID="Word.Document.12" ShapeID="_x0000_i1033" DrawAspect="Content" ObjectID="_1773737762" r:id="rId20">
              <o:FieldCodes>\s</o:FieldCodes>
            </o:OLEObject>
          </w:object>
        </w:r>
      </w:ins>
    </w:p>
    <w:p w14:paraId="0171BA9B" w14:textId="0EBFA69E" w:rsidR="00687904" w:rsidRDefault="00687904" w:rsidP="00687904">
      <w:pPr>
        <w:pStyle w:val="TF"/>
        <w:rPr>
          <w:ins w:id="403" w:author="Roozbeh Atarius-14" w:date="2024-04-04T11:43:00Z"/>
          <w:lang w:eastAsia="en-GB"/>
        </w:rPr>
      </w:pPr>
      <w:ins w:id="404" w:author="Roozbeh Atarius-14" w:date="2024-04-04T11:43:00Z">
        <w:r>
          <w:t>Figure 5.2.2.2.</w:t>
        </w:r>
        <w:r>
          <w:t>5</w:t>
        </w:r>
        <w:r>
          <w:t xml:space="preserve">-1: </w:t>
        </w:r>
        <w:r>
          <w:rPr>
            <w:lang w:val="en-US"/>
          </w:rPr>
          <w:t xml:space="preserve">Procedure for a network slice </w:t>
        </w:r>
        <w:r>
          <w:t xml:space="preserve">API </w:t>
        </w:r>
        <w:r>
          <w:t>deletion</w:t>
        </w:r>
      </w:ins>
    </w:p>
    <w:p w14:paraId="6B849D97" w14:textId="77777777" w:rsidR="002B1AA8" w:rsidRDefault="002B1AA8" w:rsidP="002B1AA8">
      <w:pPr>
        <w:pStyle w:val="B1"/>
        <w:rPr>
          <w:ins w:id="405" w:author="Roozbeh Atarius-14" w:date="2024-04-04T10:44:00Z"/>
        </w:rPr>
      </w:pPr>
      <w:ins w:id="406" w:author="Roozbeh Atarius-14" w:date="2024-04-04T10:42:00Z">
        <w:r>
          <w:rPr>
            <w:lang w:val="en-US"/>
          </w:rPr>
          <w:t>1.</w:t>
        </w:r>
        <w:r>
          <w:rPr>
            <w:lang w:val="en-US"/>
          </w:rPr>
          <w:tab/>
        </w:r>
      </w:ins>
      <w:ins w:id="407" w:author="Roozbeh Atarius-14" w:date="2024-04-01T22:00:00Z">
        <w:r w:rsidR="006F2152">
          <w:rPr>
            <w:lang w:val="en-US"/>
          </w:rPr>
          <w:t xml:space="preserve">To request the slice API deletion, </w:t>
        </w:r>
        <w:r w:rsidR="006F2152">
          <w:t xml:space="preserve">the </w:t>
        </w:r>
      </w:ins>
      <w:ins w:id="408" w:author="Roozbeh Atarius-14" w:date="2024-04-04T10:43:00Z">
        <w:r>
          <w:rPr>
            <w:noProof/>
            <w:lang w:eastAsia="zh-CN"/>
          </w:rPr>
          <w:t>service consumer</w:t>
        </w:r>
        <w:r>
          <w:rPr>
            <w:lang w:val="en-US" w:eastAsia="zh-CN"/>
          </w:rPr>
          <w:t xml:space="preserve"> </w:t>
        </w:r>
      </w:ins>
      <w:ins w:id="409" w:author="Roozbeh Atarius-14" w:date="2024-04-01T22:00:00Z">
        <w:r w:rsidR="006F2152">
          <w:t xml:space="preserve">shall send an HTTP </w:t>
        </w:r>
      </w:ins>
      <w:ins w:id="410" w:author="Roozbeh Atarius-14" w:date="2024-04-01T22:01:00Z">
        <w:r w:rsidR="006F2152">
          <w:t>DELETE</w:t>
        </w:r>
      </w:ins>
      <w:ins w:id="411" w:author="Roozbeh Atarius-14" w:date="2024-04-01T22:00:00Z">
        <w:r w:rsidR="006F2152">
          <w:t xml:space="preserve"> request </w:t>
        </w:r>
        <w:r w:rsidR="006F2152" w:rsidRPr="007677B9">
          <w:t>with a Request-URI according to the pattern "{</w:t>
        </w:r>
        <w:proofErr w:type="spellStart"/>
        <w:r w:rsidR="006F2152" w:rsidRPr="007677B9">
          <w:t>apiRoot</w:t>
        </w:r>
        <w:proofErr w:type="spellEnd"/>
        <w:r w:rsidR="006F2152" w:rsidRPr="007677B9">
          <w:t>}/</w:t>
        </w:r>
        <w:proofErr w:type="spellStart"/>
        <w:r w:rsidR="006F2152">
          <w:t>nsce-sam</w:t>
        </w:r>
        <w:proofErr w:type="spellEnd"/>
        <w:r w:rsidR="006F2152" w:rsidRPr="007677B9">
          <w:t>/&lt;</w:t>
        </w:r>
        <w:proofErr w:type="spellStart"/>
        <w:r w:rsidR="006F2152" w:rsidRPr="007677B9">
          <w:t>apiVersion</w:t>
        </w:r>
        <w:proofErr w:type="spellEnd"/>
        <w:r w:rsidR="006F2152" w:rsidRPr="007677B9">
          <w:t>&gt;</w:t>
        </w:r>
        <w:r w:rsidR="006F2152" w:rsidRPr="00084771">
          <w:t xml:space="preserve"> </w:t>
        </w:r>
        <w:r w:rsidR="006F2152" w:rsidRPr="00E15A00">
          <w:t>subscription</w:t>
        </w:r>
        <w:r w:rsidR="006F2152">
          <w:t>/{</w:t>
        </w:r>
        <w:proofErr w:type="spellStart"/>
        <w:r w:rsidR="006F2152">
          <w:t>subscriptionId</w:t>
        </w:r>
        <w:proofErr w:type="spellEnd"/>
        <w:r w:rsidR="006F2152">
          <w:t>}"</w:t>
        </w:r>
      </w:ins>
      <w:ins w:id="412" w:author="Roozbeh Atarius-14" w:date="2024-04-04T10:44:00Z">
        <w:r>
          <w:t>}" as defined in clause 6.1.3.3.2</w:t>
        </w:r>
        <w:r>
          <w:t>; and</w:t>
        </w:r>
      </w:ins>
    </w:p>
    <w:p w14:paraId="35FC2365" w14:textId="12BAFEC6" w:rsidR="006F2152" w:rsidRDefault="002B1AA8" w:rsidP="006F2152">
      <w:pPr>
        <w:pStyle w:val="B1"/>
        <w:rPr>
          <w:ins w:id="413" w:author="Roozbeh Atarius-14" w:date="2024-04-01T22:00:00Z"/>
          <w:lang w:val="en-IN"/>
        </w:rPr>
      </w:pPr>
      <w:ins w:id="414" w:author="Roozbeh Atarius-14" w:date="2024-04-04T10:44:00Z">
        <w:r>
          <w:t>2.</w:t>
        </w:r>
        <w:r>
          <w:tab/>
          <w:t>u</w:t>
        </w:r>
      </w:ins>
      <w:ins w:id="415" w:author="Roozbeh Atarius-14" w:date="2024-04-01T22:00:00Z">
        <w:r w:rsidR="006F2152">
          <w:t xml:space="preserve">pon receipt of the HTTP </w:t>
        </w:r>
      </w:ins>
      <w:ins w:id="416" w:author="Roozbeh Atarius-14" w:date="2024-04-01T22:01:00Z">
        <w:r w:rsidR="006F2152">
          <w:t>DELETE</w:t>
        </w:r>
      </w:ins>
      <w:ins w:id="417" w:author="Roozbeh Atarius-14" w:date="2024-04-01T22:00:00Z">
        <w:r w:rsidR="006F2152">
          <w:t xml:space="preserve"> request, the NSCE Server shall</w:t>
        </w:r>
      </w:ins>
      <w:ins w:id="418" w:author="Roozbeh Atarius-14" w:date="2024-04-04T10:44:00Z">
        <w:r>
          <w:t xml:space="preserve"> v</w:t>
        </w:r>
      </w:ins>
      <w:proofErr w:type="spellStart"/>
      <w:ins w:id="419" w:author="Roozbeh Atarius-14" w:date="2024-04-01T22:00:00Z">
        <w:r w:rsidR="006F2152">
          <w:rPr>
            <w:lang w:val="en-IN"/>
          </w:rPr>
          <w:t>erify</w:t>
        </w:r>
        <w:proofErr w:type="spellEnd"/>
        <w:r w:rsidR="006F2152">
          <w:rPr>
            <w:lang w:val="en-IN"/>
          </w:rPr>
          <w:t xml:space="preserve"> the identity of the </w:t>
        </w:r>
      </w:ins>
      <w:ins w:id="420" w:author="Roozbeh Atarius-14" w:date="2024-04-04T10:44:00Z">
        <w:r>
          <w:rPr>
            <w:noProof/>
            <w:lang w:eastAsia="zh-CN"/>
          </w:rPr>
          <w:t>service consumer</w:t>
        </w:r>
        <w:r>
          <w:rPr>
            <w:lang w:val="en-US" w:eastAsia="zh-CN"/>
          </w:rPr>
          <w:t xml:space="preserve"> </w:t>
        </w:r>
      </w:ins>
      <w:ins w:id="421" w:author="Roozbeh Atarius-14" w:date="2024-04-01T22:00:00Z">
        <w:r w:rsidR="006F2152">
          <w:rPr>
            <w:lang w:val="en-IN"/>
          </w:rPr>
          <w:t xml:space="preserve">and determine if the </w:t>
        </w:r>
      </w:ins>
      <w:ins w:id="422" w:author="Roozbeh Atarius-14" w:date="2024-04-04T10:44:00Z">
        <w:r>
          <w:rPr>
            <w:noProof/>
            <w:lang w:eastAsia="zh-CN"/>
          </w:rPr>
          <w:t>service consumer</w:t>
        </w:r>
        <w:r>
          <w:rPr>
            <w:lang w:val="en-US" w:eastAsia="zh-CN"/>
          </w:rPr>
          <w:t xml:space="preserve"> </w:t>
        </w:r>
      </w:ins>
      <w:ins w:id="423" w:author="Roozbeh Atarius-14" w:date="2024-04-01T22:00:00Z">
        <w:r w:rsidR="006F2152">
          <w:rPr>
            <w:lang w:val="en-IN"/>
          </w:rPr>
          <w:t xml:space="preserve">is authorized to request the slice API </w:t>
        </w:r>
      </w:ins>
      <w:ins w:id="424" w:author="Roozbeh Atarius-14" w:date="2024-04-02T20:43:00Z">
        <w:r w:rsidR="00CB5262">
          <w:rPr>
            <w:lang w:val="en-IN"/>
          </w:rPr>
          <w:t>deletion</w:t>
        </w:r>
      </w:ins>
      <w:ins w:id="425" w:author="Roozbeh Atarius-14" w:date="2024-04-04T10:45:00Z">
        <w:r>
          <w:rPr>
            <w:lang w:val="en-IN"/>
          </w:rPr>
          <w:t>:</w:t>
        </w:r>
      </w:ins>
    </w:p>
    <w:p w14:paraId="342D4993" w14:textId="40DCD989" w:rsidR="00D56AEB" w:rsidRDefault="002B1AA8" w:rsidP="006F2152">
      <w:pPr>
        <w:pStyle w:val="B2"/>
        <w:rPr>
          <w:ins w:id="426" w:author="Roozbeh Atarius-14" w:date="2024-04-04T11:20:00Z"/>
          <w:lang w:val="en-IN"/>
        </w:rPr>
      </w:pPr>
      <w:ins w:id="427" w:author="Roozbeh Atarius-14" w:date="2024-04-04T10:45:00Z">
        <w:r>
          <w:rPr>
            <w:lang w:val="en-IN"/>
          </w:rPr>
          <w:t>a</w:t>
        </w:r>
      </w:ins>
      <w:ins w:id="428" w:author="Roozbeh Atarius-14" w:date="2024-04-01T22:00:00Z">
        <w:r w:rsidR="006F2152">
          <w:rPr>
            <w:lang w:val="en-IN"/>
          </w:rPr>
          <w:t>.</w:t>
        </w:r>
        <w:r w:rsidR="006F2152">
          <w:rPr>
            <w:lang w:val="en-IN"/>
          </w:rPr>
          <w:tab/>
        </w:r>
      </w:ins>
      <w:ins w:id="429" w:author="Roozbeh Atarius-14" w:date="2024-04-04T10:45:00Z">
        <w:r>
          <w:rPr>
            <w:lang w:val="en-IN"/>
          </w:rPr>
          <w:t xml:space="preserve">if the </w:t>
        </w:r>
        <w:r>
          <w:rPr>
            <w:noProof/>
            <w:lang w:eastAsia="zh-CN"/>
          </w:rPr>
          <w:t>service consumer</w:t>
        </w:r>
        <w:r>
          <w:rPr>
            <w:noProof/>
            <w:lang w:eastAsia="zh-CN"/>
          </w:rPr>
          <w:t xml:space="preserve"> if</w:t>
        </w:r>
      </w:ins>
      <w:ins w:id="430" w:author="Roozbeh Atarius-14" w:date="2024-04-01T22:00:00Z">
        <w:r w:rsidR="006F2152">
          <w:rPr>
            <w:lang w:val="en-IN"/>
          </w:rPr>
          <w:t xml:space="preserve"> authorized</w:t>
        </w:r>
      </w:ins>
      <w:ins w:id="431" w:author="Roozbeh Atarius-14" w:date="2024-04-04T11:20:00Z">
        <w:r w:rsidR="00D56AEB">
          <w:rPr>
            <w:lang w:val="en-IN"/>
          </w:rPr>
          <w:t>:</w:t>
        </w:r>
      </w:ins>
    </w:p>
    <w:p w14:paraId="08078DF8" w14:textId="77777777" w:rsidR="00D56AEB" w:rsidRDefault="00D56AEB" w:rsidP="00D56AEB">
      <w:pPr>
        <w:pStyle w:val="B3"/>
        <w:rPr>
          <w:ins w:id="432" w:author="Roozbeh Atarius-14" w:date="2024-04-04T11:22:00Z"/>
        </w:rPr>
      </w:pPr>
      <w:proofErr w:type="spellStart"/>
      <w:ins w:id="433" w:author="Roozbeh Atarius-14" w:date="2024-04-04T11:20:00Z">
        <w:r>
          <w:rPr>
            <w:lang w:val="en-IN"/>
          </w:rPr>
          <w:t>i</w:t>
        </w:r>
        <w:proofErr w:type="spellEnd"/>
        <w:r>
          <w:rPr>
            <w:lang w:val="en-IN"/>
          </w:rPr>
          <w:t>.</w:t>
        </w:r>
        <w:r>
          <w:rPr>
            <w:lang w:val="en-IN"/>
          </w:rPr>
          <w:tab/>
        </w:r>
        <w:r>
          <w:t>if the request is successfully processed,</w:t>
        </w:r>
        <w:r>
          <w:rPr>
            <w:lang w:val="en-IN"/>
          </w:rPr>
          <w:t xml:space="preserve"> </w:t>
        </w:r>
        <w:r>
          <w:rPr>
            <w:noProof/>
            <w:lang w:eastAsia="zh-CN"/>
          </w:rPr>
          <w:t>the NSCE</w:t>
        </w:r>
        <w:r w:rsidRPr="000344FB">
          <w:t xml:space="preserve"> </w:t>
        </w:r>
        <w:r>
          <w:t>Server</w:t>
        </w:r>
      </w:ins>
      <w:ins w:id="434" w:author="Roozbeh Atarius-14" w:date="2024-04-04T11:22:00Z">
        <w:r>
          <w:t>:</w:t>
        </w:r>
      </w:ins>
    </w:p>
    <w:p w14:paraId="2BC865DD" w14:textId="77777777" w:rsidR="00D56AEB" w:rsidRDefault="00D56AEB" w:rsidP="00D56AEB">
      <w:pPr>
        <w:pStyle w:val="B4"/>
        <w:rPr>
          <w:ins w:id="435" w:author="Roozbeh Atarius-14" w:date="2024-04-04T11:22:00Z"/>
          <w:noProof/>
          <w:lang w:eastAsia="zh-CN"/>
        </w:rPr>
      </w:pPr>
      <w:ins w:id="436" w:author="Roozbeh Atarius-14" w:date="2024-04-04T11:22:00Z">
        <w:r>
          <w:t>A.</w:t>
        </w:r>
        <w:r>
          <w:tab/>
        </w:r>
      </w:ins>
      <w:ins w:id="437" w:author="Roozbeh Atarius-14" w:date="2024-04-01T22:00:00Z">
        <w:r w:rsidR="006F2152">
          <w:t>shall</w:t>
        </w:r>
      </w:ins>
      <w:ins w:id="438" w:author="Roozbeh Atarius-14" w:date="2024-04-01T22:01:00Z">
        <w:r w:rsidR="006F2152">
          <w:rPr>
            <w:noProof/>
            <w:lang w:eastAsia="zh-CN"/>
          </w:rPr>
          <w:t xml:space="preserve"> delete the </w:t>
        </w:r>
      </w:ins>
      <w:ins w:id="439" w:author="Roozbeh Atarius-14" w:date="2024-04-01T22:02:00Z">
        <w:r w:rsidR="006F2152">
          <w:rPr>
            <w:noProof/>
            <w:lang w:eastAsia="zh-CN"/>
          </w:rPr>
          <w:t>slice API</w:t>
        </w:r>
      </w:ins>
      <w:ins w:id="440" w:author="Roozbeh Atarius-14" w:date="2024-04-04T11:22:00Z">
        <w:r>
          <w:rPr>
            <w:noProof/>
            <w:lang w:eastAsia="zh-CN"/>
          </w:rPr>
          <w:t>; and</w:t>
        </w:r>
      </w:ins>
    </w:p>
    <w:p w14:paraId="6273243E" w14:textId="09DA0AC8" w:rsidR="006F2152" w:rsidRDefault="00D56AEB" w:rsidP="00D56AEB">
      <w:pPr>
        <w:pStyle w:val="B4"/>
        <w:rPr>
          <w:ins w:id="441" w:author="Roozbeh Atarius-14" w:date="2024-04-01T22:00:00Z"/>
        </w:rPr>
      </w:pPr>
      <w:ins w:id="442" w:author="Roozbeh Atarius-14" w:date="2024-04-04T11:22:00Z">
        <w:r>
          <w:rPr>
            <w:noProof/>
            <w:lang w:eastAsia="zh-CN"/>
          </w:rPr>
          <w:t>B.</w:t>
        </w:r>
        <w:r>
          <w:rPr>
            <w:noProof/>
            <w:lang w:eastAsia="zh-CN"/>
          </w:rPr>
          <w:tab/>
          <w:t xml:space="preserve">shall </w:t>
        </w:r>
      </w:ins>
      <w:ins w:id="443" w:author="Roozbeh Atarius-14" w:date="2024-04-01T22:00:00Z">
        <w:r w:rsidR="006F2152">
          <w:t xml:space="preserve">respond to the </w:t>
        </w:r>
      </w:ins>
      <w:ins w:id="444" w:author="Roozbeh Atarius-14" w:date="2024-04-04T10:46:00Z">
        <w:r w:rsidR="002B1AA8">
          <w:rPr>
            <w:noProof/>
            <w:lang w:eastAsia="zh-CN"/>
          </w:rPr>
          <w:t>service consumer</w:t>
        </w:r>
      </w:ins>
      <w:ins w:id="445" w:author="Roozbeh Atarius-14" w:date="2024-04-01T22:00:00Z">
        <w:r w:rsidR="006F2152">
          <w:t xml:space="preserve"> with</w:t>
        </w:r>
        <w:r w:rsidR="006F2152">
          <w:rPr>
            <w:lang w:val="en-IN"/>
          </w:rPr>
          <w:t xml:space="preserve"> an HTTP "204 No Content" status code</w:t>
        </w:r>
      </w:ins>
      <w:ins w:id="446" w:author="Roozbeh Atarius-14" w:date="2024-04-04T10:46:00Z">
        <w:r w:rsidR="002B1AA8">
          <w:t>; or</w:t>
        </w:r>
      </w:ins>
    </w:p>
    <w:bookmarkEnd w:id="382"/>
    <w:p w14:paraId="39FF2BF3" w14:textId="47EEB0F7" w:rsidR="00D56AEB" w:rsidRDefault="00D56AEB" w:rsidP="00D56AEB">
      <w:pPr>
        <w:pStyle w:val="B3"/>
        <w:rPr>
          <w:ins w:id="447" w:author="Roozbeh Atarius-14" w:date="2024-04-04T11:21:00Z"/>
          <w:lang w:val="en-IN"/>
        </w:rPr>
      </w:pPr>
      <w:ins w:id="448" w:author="Roozbeh Atarius-14" w:date="2024-04-04T11:21:00Z">
        <w:r>
          <w:rPr>
            <w:lang w:val="en-IN"/>
          </w:rPr>
          <w:t>ii.</w:t>
        </w:r>
        <w:r>
          <w:rPr>
            <w:lang w:val="en-IN"/>
          </w:rPr>
          <w:tab/>
          <w:t xml:space="preserve">if </w:t>
        </w:r>
        <w:r>
          <w:t xml:space="preserve">errors occur when processing the request, </w:t>
        </w:r>
        <w:r>
          <w:rPr>
            <w:noProof/>
            <w:lang w:eastAsia="zh-CN"/>
          </w:rPr>
          <w:t>the NSCE</w:t>
        </w:r>
        <w:r w:rsidRPr="000344FB">
          <w:t xml:space="preserve"> </w:t>
        </w:r>
        <w:r>
          <w:t>Server shall respond with an appropriate error response as specified in clause </w:t>
        </w:r>
        <w:r>
          <w:rPr>
            <w:lang w:eastAsia="zh-CN"/>
          </w:rPr>
          <w:t>6</w:t>
        </w:r>
        <w:r w:rsidRPr="007C1AFD">
          <w:rPr>
            <w:lang w:eastAsia="zh-CN"/>
          </w:rPr>
          <w:t>.</w:t>
        </w:r>
        <w:r>
          <w:rPr>
            <w:lang w:eastAsia="zh-CN"/>
          </w:rPr>
          <w:t>1.7</w:t>
        </w:r>
        <w:r>
          <w:rPr>
            <w:lang w:val="en-IN"/>
          </w:rPr>
          <w:t>; or</w:t>
        </w:r>
      </w:ins>
    </w:p>
    <w:p w14:paraId="133FA2D5" w14:textId="77777777" w:rsidR="002B1AA8" w:rsidRDefault="002B1AA8" w:rsidP="002B1AA8">
      <w:pPr>
        <w:pStyle w:val="B2"/>
        <w:rPr>
          <w:ins w:id="449" w:author="Roozbeh Atarius-14" w:date="2024-04-04T10:46:00Z"/>
          <w:lang w:val="en-IN"/>
        </w:rPr>
      </w:pPr>
      <w:ins w:id="450" w:author="Roozbeh Atarius-14" w:date="2024-04-04T10:46:00Z">
        <w:r>
          <w:t>b.</w:t>
        </w:r>
        <w:r>
          <w:tab/>
          <w:t xml:space="preserve">if the </w:t>
        </w:r>
        <w:r>
          <w:rPr>
            <w:noProof/>
            <w:lang w:eastAsia="zh-CN"/>
          </w:rPr>
          <w:t>service consumer</w:t>
        </w:r>
        <w:r>
          <w:rPr>
            <w:lang w:val="en-US" w:eastAsia="zh-CN"/>
          </w:rPr>
          <w:t xml:space="preserve"> </w:t>
        </w:r>
        <w:r>
          <w:rPr>
            <w:lang w:val="en-IN"/>
          </w:rPr>
          <w:t xml:space="preserve">is </w:t>
        </w:r>
        <w:r w:rsidRPr="00E62A75">
          <w:rPr>
            <w:lang w:val="en-IN"/>
          </w:rPr>
          <w:t xml:space="preserve">not authorized, the </w:t>
        </w:r>
        <w:r>
          <w:rPr>
            <w:lang w:val="en-IN"/>
          </w:rPr>
          <w:t>NSCE</w:t>
        </w:r>
        <w:r w:rsidRPr="00E62A75">
          <w:rPr>
            <w:lang w:val="en-IN"/>
          </w:rPr>
          <w:t xml:space="preserve"> </w:t>
        </w:r>
        <w:r>
          <w:t xml:space="preserve">Server </w:t>
        </w:r>
        <w:r w:rsidRPr="00E62A75">
          <w:rPr>
            <w:lang w:val="en-IN"/>
          </w:rPr>
          <w:t xml:space="preserve">shall respond to the </w:t>
        </w:r>
        <w:r>
          <w:rPr>
            <w:noProof/>
            <w:lang w:eastAsia="zh-CN"/>
          </w:rPr>
          <w:t>service consumer</w:t>
        </w:r>
        <w:r>
          <w:rPr>
            <w:lang w:val="en-US" w:eastAsia="zh-CN"/>
          </w:rPr>
          <w:t xml:space="preserve"> </w:t>
        </w:r>
        <w:r w:rsidRPr="00E62A75">
          <w:rPr>
            <w:lang w:val="en-IN"/>
          </w:rPr>
          <w:t>with an appropriate error status code</w:t>
        </w:r>
        <w:r>
          <w:rPr>
            <w:lang w:val="en-IN"/>
          </w:rPr>
          <w:t>.</w:t>
        </w:r>
      </w:ins>
    </w:p>
    <w:p w14:paraId="3672FAA6" w14:textId="0B14EE81" w:rsidR="007A157C" w:rsidRDefault="007A157C" w:rsidP="007A157C">
      <w:pPr>
        <w:pStyle w:val="Heading4"/>
        <w:rPr>
          <w:ins w:id="451" w:author="Roozbeh Atarius-14" w:date="2024-04-01T10:06:00Z"/>
        </w:rPr>
      </w:pPr>
      <w:ins w:id="452" w:author="Roozbeh Atarius-14" w:date="2024-04-01T10:06:00Z">
        <w:r>
          <w:t>5.2.2.</w:t>
        </w:r>
      </w:ins>
      <w:ins w:id="453" w:author="Roozbeh Atarius-14" w:date="2024-04-01T22:02:00Z">
        <w:r w:rsidR="003E0E09">
          <w:t>3</w:t>
        </w:r>
      </w:ins>
      <w:ins w:id="454" w:author="Roozbeh Atarius-14" w:date="2024-04-01T10:06:00Z">
        <w:r>
          <w:tab/>
        </w:r>
        <w:proofErr w:type="spellStart"/>
        <w:r>
          <w:t>Slice_Api_Notif</w:t>
        </w:r>
      </w:ins>
      <w:ins w:id="455" w:author="Roozbeh Atarius-14" w:date="2024-04-01T22:02:00Z">
        <w:r w:rsidR="003E0E09">
          <w:t>ication</w:t>
        </w:r>
      </w:ins>
      <w:proofErr w:type="spellEnd"/>
    </w:p>
    <w:p w14:paraId="7406949C" w14:textId="376889A5" w:rsidR="007A157C" w:rsidRDefault="007A157C" w:rsidP="007A157C">
      <w:pPr>
        <w:pStyle w:val="Heading5"/>
        <w:rPr>
          <w:ins w:id="456" w:author="Roozbeh Atarius-14" w:date="2024-04-01T10:06:00Z"/>
        </w:rPr>
      </w:pPr>
      <w:ins w:id="457" w:author="Roozbeh Atarius-14" w:date="2024-04-01T10:06:00Z">
        <w:r>
          <w:t>5.2.2.</w:t>
        </w:r>
      </w:ins>
      <w:ins w:id="458" w:author="Roozbeh Atarius-14" w:date="2024-04-01T22:02:00Z">
        <w:r w:rsidR="003E0E09">
          <w:t>3</w:t>
        </w:r>
      </w:ins>
      <w:ins w:id="459" w:author="Roozbeh Atarius-14" w:date="2024-04-01T10:06:00Z">
        <w:r>
          <w:t>.1</w:t>
        </w:r>
        <w:r>
          <w:tab/>
          <w:t>General</w:t>
        </w:r>
      </w:ins>
    </w:p>
    <w:p w14:paraId="3B800A80" w14:textId="516EEB79" w:rsidR="007A157C" w:rsidRDefault="007A157C" w:rsidP="007A157C">
      <w:pPr>
        <w:rPr>
          <w:ins w:id="460" w:author="Roozbeh Atarius-14" w:date="2024-04-01T10:06:00Z"/>
        </w:rPr>
      </w:pPr>
      <w:ins w:id="461" w:author="Roozbeh Atarius-14" w:date="2024-04-01T10:06:00Z">
        <w:r>
          <w:t xml:space="preserve">This service operation is used by the NSCE server to notify </w:t>
        </w:r>
      </w:ins>
      <w:ins w:id="462" w:author="Roozbeh Atarius-14" w:date="2024-04-04T10:46:00Z">
        <w:r w:rsidR="002B1AA8">
          <w:t xml:space="preserve">a service consumer e.g., </w:t>
        </w:r>
      </w:ins>
      <w:ins w:id="463" w:author="Roozbeh Atarius-14" w:date="2024-04-01T10:06:00Z">
        <w:r>
          <w:t>the VAL server with information of the initial slice API configuration or the updated slice API configuration.</w:t>
        </w:r>
      </w:ins>
    </w:p>
    <w:p w14:paraId="3A1FA4A5" w14:textId="6FEF73D3" w:rsidR="007A157C" w:rsidRDefault="007A157C" w:rsidP="007A157C">
      <w:pPr>
        <w:pStyle w:val="Heading5"/>
        <w:rPr>
          <w:ins w:id="464" w:author="Roozbeh Atarius-14" w:date="2024-04-01T10:06:00Z"/>
        </w:rPr>
      </w:pPr>
      <w:ins w:id="465" w:author="Roozbeh Atarius-14" w:date="2024-04-01T10:06:00Z">
        <w:r>
          <w:t>5.2.2.4.2</w:t>
        </w:r>
        <w:r>
          <w:tab/>
          <w:t>Notifying with information about a slice API configuration by using Slice_Api_Notif</w:t>
        </w:r>
      </w:ins>
      <w:ins w:id="466" w:author="Roozbeh Atarius-14" w:date="2024-04-01T22:03:00Z">
        <w:r w:rsidR="003E0E09">
          <w:t>ication</w:t>
        </w:r>
      </w:ins>
    </w:p>
    <w:p w14:paraId="25F351F9" w14:textId="096531AC" w:rsidR="002B1AA8" w:rsidRDefault="002B1AA8" w:rsidP="002B1AA8">
      <w:pPr>
        <w:rPr>
          <w:ins w:id="467" w:author="Roozbeh Atarius-14" w:date="2024-04-04T11:45:00Z"/>
          <w:lang w:val="en-US" w:eastAsia="zh-CN"/>
        </w:rPr>
      </w:pPr>
      <w:ins w:id="468" w:author="Roozbeh Atarius-14" w:date="2024-04-04T10:47:00Z">
        <w:r>
          <w:rPr>
            <w:lang w:val="en-US"/>
          </w:rPr>
          <w:t>Figure 5.2.2.</w:t>
        </w:r>
        <w:r>
          <w:rPr>
            <w:lang w:val="en-US"/>
          </w:rPr>
          <w:t>4.2</w:t>
        </w:r>
        <w:r>
          <w:rPr>
            <w:lang w:val="en-US"/>
          </w:rPr>
          <w:t xml:space="preserve">-1 shows the </w:t>
        </w:r>
        <w:r>
          <w:t xml:space="preserve">scenario where </w:t>
        </w:r>
      </w:ins>
      <w:ins w:id="469" w:author="Roozbeh Atarius-14" w:date="2024-04-04T10:48:00Z">
        <w:r>
          <w:t xml:space="preserve">the NSCE Server notifies </w:t>
        </w:r>
      </w:ins>
      <w:ins w:id="470" w:author="Roozbeh Atarius-14" w:date="2024-04-04T10:47:00Z">
        <w:r>
          <w:t xml:space="preserve">a </w:t>
        </w:r>
        <w:r>
          <w:rPr>
            <w:noProof/>
            <w:lang w:eastAsia="zh-CN"/>
          </w:rPr>
          <w:t>service consumer</w:t>
        </w:r>
        <w:r>
          <w:rPr>
            <w:lang w:val="en-US" w:eastAsia="zh-CN"/>
          </w:rPr>
          <w:t xml:space="preserve"> e.g., the VAL Server </w:t>
        </w:r>
      </w:ins>
      <w:ins w:id="471" w:author="Roozbeh Atarius-14" w:date="2024-04-04T10:50:00Z">
        <w:r>
          <w:rPr>
            <w:lang w:val="en-US" w:eastAsia="zh-CN"/>
          </w:rPr>
          <w:t>with information on</w:t>
        </w:r>
      </w:ins>
      <w:ins w:id="472" w:author="Roozbeh Atarius-14" w:date="2024-04-04T10:47:00Z">
        <w:r>
          <w:rPr>
            <w:lang w:val="en-IN"/>
          </w:rPr>
          <w:t xml:space="preserve"> the slice API </w:t>
        </w:r>
      </w:ins>
      <w:ins w:id="473" w:author="Roozbeh Atarius-14" w:date="2024-04-04T10:50:00Z">
        <w:r>
          <w:rPr>
            <w:lang w:val="en-IN"/>
          </w:rPr>
          <w:t>configuration</w:t>
        </w:r>
      </w:ins>
      <w:ins w:id="474" w:author="Roozbeh Atarius-14" w:date="2024-04-04T10:47:00Z">
        <w:r>
          <w:rPr>
            <w:lang w:val="en-US" w:eastAsia="zh-CN"/>
          </w:rPr>
          <w:t xml:space="preserve"> (as defined in clause 9.3 of </w:t>
        </w:r>
        <w:r>
          <w:t>3GPP°TS°23.435°[14]</w:t>
        </w:r>
        <w:r>
          <w:rPr>
            <w:lang w:val="en-US" w:eastAsia="zh-CN"/>
          </w:rPr>
          <w:t>).</w:t>
        </w:r>
      </w:ins>
    </w:p>
    <w:p w14:paraId="575EA366" w14:textId="0C44ABFD" w:rsidR="00C841BE" w:rsidRDefault="00C841BE" w:rsidP="00C841BE">
      <w:pPr>
        <w:jc w:val="center"/>
        <w:rPr>
          <w:ins w:id="475" w:author="Roozbeh Atarius-14" w:date="2024-04-04T10:47:00Z"/>
          <w:lang w:val="en-US" w:eastAsia="zh-CN"/>
        </w:rPr>
      </w:pPr>
      <w:ins w:id="476" w:author="Roozbeh Atarius-14" w:date="2024-04-04T11:45:00Z">
        <w:r>
          <w:object w:dxaOrig="7485" w:dyaOrig="2344" w14:anchorId="556484BA">
            <v:shape id="_x0000_i1035" type="#_x0000_t75" style="width:374.25pt;height:117.25pt" o:ole="">
              <v:imagedata r:id="rId21" o:title=""/>
            </v:shape>
            <o:OLEObject Type="Embed" ProgID="Word.Document.12" ShapeID="_x0000_i1035" DrawAspect="Content" ObjectID="_1773737763" r:id="rId22">
              <o:FieldCodes>\s</o:FieldCodes>
            </o:OLEObject>
          </w:object>
        </w:r>
      </w:ins>
    </w:p>
    <w:p w14:paraId="620F3422" w14:textId="3517A1D2" w:rsidR="00C841BE" w:rsidRDefault="00C841BE" w:rsidP="00C841BE">
      <w:pPr>
        <w:pStyle w:val="TF"/>
        <w:rPr>
          <w:ins w:id="477" w:author="Roozbeh Atarius-14" w:date="2024-04-04T11:46:00Z"/>
          <w:lang w:eastAsia="en-GB"/>
        </w:rPr>
      </w:pPr>
      <w:ins w:id="478" w:author="Roozbeh Atarius-14" w:date="2024-04-04T11:46:00Z">
        <w:r>
          <w:t xml:space="preserve">Figure 5.2.2.4.2-1: </w:t>
        </w:r>
        <w:r>
          <w:rPr>
            <w:lang w:val="en-US"/>
          </w:rPr>
          <w:t xml:space="preserve">Procedure for network slice </w:t>
        </w:r>
        <w:r>
          <w:t>API</w:t>
        </w:r>
        <w:r>
          <w:t xml:space="preserve"> </w:t>
        </w:r>
        <w:r>
          <w:t xml:space="preserve">configuration </w:t>
        </w:r>
        <w:r>
          <w:t>notification</w:t>
        </w:r>
      </w:ins>
    </w:p>
    <w:p w14:paraId="6AFC271B" w14:textId="1D839B55" w:rsidR="007A157C" w:rsidRPr="00AB6D1A" w:rsidRDefault="002B1AA8" w:rsidP="00B81D76">
      <w:pPr>
        <w:pStyle w:val="B1"/>
        <w:rPr>
          <w:ins w:id="479" w:author="Roozbeh Atarius-14" w:date="2024-04-01T10:06:00Z"/>
        </w:rPr>
      </w:pPr>
      <w:ins w:id="480" w:author="Roozbeh Atarius-14" w:date="2024-04-04T10:51:00Z">
        <w:r>
          <w:rPr>
            <w:lang w:val="en-US"/>
          </w:rPr>
          <w:t>1.</w:t>
        </w:r>
        <w:r>
          <w:rPr>
            <w:lang w:val="en-US"/>
          </w:rPr>
          <w:tab/>
        </w:r>
      </w:ins>
      <w:ins w:id="481" w:author="Roozbeh Atarius-14" w:date="2024-04-01T10:06:00Z">
        <w:r w:rsidR="007A157C">
          <w:rPr>
            <w:lang w:val="en-US"/>
          </w:rPr>
          <w:t xml:space="preserve">To notify with the information </w:t>
        </w:r>
      </w:ins>
      <w:ins w:id="482" w:author="Roozbeh Atarius-14" w:date="2024-04-04T10:50:00Z">
        <w:r>
          <w:rPr>
            <w:lang w:val="en-US"/>
          </w:rPr>
          <w:t>on</w:t>
        </w:r>
      </w:ins>
      <w:ins w:id="483" w:author="Roozbeh Atarius-14" w:date="2024-04-01T10:06:00Z">
        <w:r w:rsidR="007A157C">
          <w:rPr>
            <w:lang w:val="en-US"/>
          </w:rPr>
          <w:t xml:space="preserve"> the slice API configuration, </w:t>
        </w:r>
        <w:r w:rsidR="007A157C">
          <w:t xml:space="preserve">the NSCE Server shall send </w:t>
        </w:r>
      </w:ins>
      <w:ins w:id="484" w:author="Roozbeh Atarius-14" w:date="2024-04-04T10:54:00Z">
        <w:r w:rsidR="00190503">
          <w:t xml:space="preserve">the service consumer, </w:t>
        </w:r>
      </w:ins>
      <w:ins w:id="485" w:author="Roozbeh Atarius-14" w:date="2024-04-01T10:06:00Z">
        <w:r w:rsidR="007A157C">
          <w:t xml:space="preserve">an HTTP POST request </w:t>
        </w:r>
        <w:r w:rsidR="007A157C" w:rsidRPr="007677B9">
          <w:t>with a Request-URI according to the pattern "{</w:t>
        </w:r>
      </w:ins>
      <w:proofErr w:type="spellStart"/>
      <w:ins w:id="486" w:author="Roozbeh Atarius-14" w:date="2024-04-01T22:04:00Z">
        <w:r w:rsidR="003E0E09">
          <w:t>notifU</w:t>
        </w:r>
      </w:ins>
      <w:ins w:id="487" w:author="Roozbeh Atarius-14" w:date="2024-04-01T22:03:00Z">
        <w:r w:rsidR="003E0E09">
          <w:t>ri</w:t>
        </w:r>
      </w:ins>
      <w:proofErr w:type="spellEnd"/>
      <w:ins w:id="488" w:author="Roozbeh Atarius-14" w:date="2024-04-01T10:06:00Z">
        <w:r w:rsidR="007A157C" w:rsidRPr="007677B9">
          <w:t>}</w:t>
        </w:r>
        <w:r w:rsidR="007A157C">
          <w:t xml:space="preserve">" </w:t>
        </w:r>
      </w:ins>
      <w:ins w:id="489" w:author="Roozbeh Atarius-14" w:date="2024-04-04T10:51:00Z">
        <w:r w:rsidR="00190503">
          <w:t>as defined in cla</w:t>
        </w:r>
      </w:ins>
      <w:ins w:id="490" w:author="Roozbeh Atarius-14" w:date="2024-04-04T10:52:00Z">
        <w:r w:rsidR="00190503">
          <w:t xml:space="preserve">use 6.1.5.2.2 </w:t>
        </w:r>
      </w:ins>
      <w:ins w:id="491" w:author="Roozbeh Atarius-14" w:date="2024-04-01T10:06:00Z">
        <w:r w:rsidR="007A157C">
          <w:t>and with a body containing data type ApiInfo as defined in clause 6.1.6.2.</w:t>
        </w:r>
      </w:ins>
      <w:ins w:id="492" w:author="Roozbeh Atarius-14" w:date="2024-04-01T22:06:00Z">
        <w:r w:rsidR="003E0E09">
          <w:t>5</w:t>
        </w:r>
      </w:ins>
      <w:ins w:id="493" w:author="Roozbeh Atarius-14" w:date="2024-04-04T10:54:00Z">
        <w:r w:rsidR="00190503">
          <w:t>; and</w:t>
        </w:r>
      </w:ins>
    </w:p>
    <w:p w14:paraId="7A32F09E" w14:textId="16F452B6" w:rsidR="00190503" w:rsidRDefault="00190503" w:rsidP="00B81D76">
      <w:pPr>
        <w:pStyle w:val="B1"/>
        <w:rPr>
          <w:ins w:id="494" w:author="Roozbeh Atarius-14" w:date="2024-04-04T10:57:00Z"/>
          <w:lang w:val="en-US"/>
        </w:rPr>
      </w:pPr>
      <w:ins w:id="495" w:author="Roozbeh Atarius-14" w:date="2024-04-04T10:53:00Z">
        <w:r>
          <w:lastRenderedPageBreak/>
          <w:t>2.</w:t>
        </w:r>
        <w:r>
          <w:tab/>
          <w:t>u</w:t>
        </w:r>
      </w:ins>
      <w:ins w:id="496" w:author="Roozbeh Atarius-14" w:date="2024-04-01T10:06:00Z">
        <w:r w:rsidR="007A157C">
          <w:t xml:space="preserve">pon receipt of the HTTP POST request, the </w:t>
        </w:r>
      </w:ins>
      <w:ins w:id="497" w:author="Roozbeh Atarius-14" w:date="2024-04-04T10:54:00Z">
        <w:r>
          <w:t>service consumer</w:t>
        </w:r>
        <w:r>
          <w:t xml:space="preserve"> </w:t>
        </w:r>
      </w:ins>
      <w:ins w:id="498" w:author="Roozbeh Atarius-14" w:date="2024-04-04T10:55:00Z">
        <w:r>
          <w:t>shall v</w:t>
        </w:r>
        <w:proofErr w:type="spellStart"/>
        <w:r>
          <w:rPr>
            <w:lang w:val="en-IN"/>
          </w:rPr>
          <w:t>erify</w:t>
        </w:r>
        <w:proofErr w:type="spellEnd"/>
        <w:r>
          <w:rPr>
            <w:lang w:val="en-IN"/>
          </w:rPr>
          <w:t xml:space="preserve"> the identity of the </w:t>
        </w:r>
        <w:r>
          <w:t xml:space="preserve">NSCE Server </w:t>
        </w:r>
        <w:r>
          <w:rPr>
            <w:lang w:val="en-IN"/>
          </w:rPr>
          <w:t xml:space="preserve">and determine if </w:t>
        </w:r>
      </w:ins>
      <w:ins w:id="499" w:author="Roozbeh Atarius-14" w:date="2024-04-04T10:56:00Z">
        <w:r>
          <w:rPr>
            <w:lang w:val="en-IN"/>
          </w:rPr>
          <w:t xml:space="preserve">the </w:t>
        </w:r>
        <w:r>
          <w:t xml:space="preserve">NSCE Server </w:t>
        </w:r>
      </w:ins>
      <w:ins w:id="500" w:author="Roozbeh Atarius-14" w:date="2024-04-04T10:55:00Z">
        <w:r>
          <w:rPr>
            <w:lang w:val="en-IN"/>
          </w:rPr>
          <w:t xml:space="preserve">is authorized to </w:t>
        </w:r>
      </w:ins>
      <w:ins w:id="501" w:author="Roozbeh Atarius-14" w:date="2024-04-04T10:57:00Z">
        <w:r>
          <w:rPr>
            <w:lang w:val="en-US"/>
          </w:rPr>
          <w:t>notify with the information on the slice API configuration</w:t>
        </w:r>
        <w:r>
          <w:rPr>
            <w:lang w:val="en-US"/>
          </w:rPr>
          <w:t>:</w:t>
        </w:r>
      </w:ins>
    </w:p>
    <w:p w14:paraId="6675167D" w14:textId="4F87BC07" w:rsidR="007A157C" w:rsidRDefault="00190503" w:rsidP="00B81D76">
      <w:pPr>
        <w:pStyle w:val="B2"/>
        <w:rPr>
          <w:ins w:id="502" w:author="Roozbeh Atarius-14" w:date="2024-04-01T10:06:00Z"/>
        </w:rPr>
      </w:pPr>
      <w:ins w:id="503" w:author="Roozbeh Atarius-14" w:date="2024-04-04T10:57:00Z">
        <w:r>
          <w:rPr>
            <w:lang w:val="en-US"/>
          </w:rPr>
          <w:t>a.</w:t>
        </w:r>
        <w:r>
          <w:rPr>
            <w:lang w:val="en-US"/>
          </w:rPr>
          <w:tab/>
          <w:t>if</w:t>
        </w:r>
      </w:ins>
      <w:ins w:id="504" w:author="Roozbeh Atarius-14" w:date="2024-04-04T10:56:00Z">
        <w:r>
          <w:rPr>
            <w:lang w:val="en-IN"/>
          </w:rPr>
          <w:t xml:space="preserve"> </w:t>
        </w:r>
      </w:ins>
      <w:ins w:id="505" w:author="Roozbeh Atarius-14" w:date="2024-04-04T10:57:00Z">
        <w:r>
          <w:rPr>
            <w:lang w:val="en-IN"/>
          </w:rPr>
          <w:t xml:space="preserve">the </w:t>
        </w:r>
        <w:r>
          <w:t xml:space="preserve">NSCE Server </w:t>
        </w:r>
        <w:r>
          <w:rPr>
            <w:lang w:val="en-IN"/>
          </w:rPr>
          <w:t>is authorized</w:t>
        </w:r>
      </w:ins>
      <w:ins w:id="506" w:author="Roozbeh Atarius-14" w:date="2024-04-01T10:06:00Z">
        <w:r w:rsidR="007A157C">
          <w:t>:</w:t>
        </w:r>
      </w:ins>
    </w:p>
    <w:p w14:paraId="759CB3FC" w14:textId="0C9AAF19" w:rsidR="005E4F0C" w:rsidRDefault="00B81D76" w:rsidP="00B81D76">
      <w:pPr>
        <w:pStyle w:val="B3"/>
        <w:rPr>
          <w:ins w:id="507" w:author="Roozbeh Atarius-14" w:date="2024-04-04T11:25:00Z"/>
          <w:lang w:val="en-IN"/>
        </w:rPr>
      </w:pPr>
      <w:proofErr w:type="spellStart"/>
      <w:ins w:id="508" w:author="Roozbeh Atarius-14" w:date="2024-04-04T11:04:00Z">
        <w:r>
          <w:rPr>
            <w:lang w:val="en-IN"/>
          </w:rPr>
          <w:t>i</w:t>
        </w:r>
      </w:ins>
      <w:proofErr w:type="spellEnd"/>
      <w:ins w:id="509" w:author="Roozbeh Atarius-14" w:date="2024-04-01T10:06:00Z">
        <w:r w:rsidR="007A157C">
          <w:rPr>
            <w:lang w:val="en-IN"/>
          </w:rPr>
          <w:t>.</w:t>
        </w:r>
        <w:r w:rsidR="007A157C">
          <w:rPr>
            <w:lang w:val="en-IN"/>
          </w:rPr>
          <w:tab/>
        </w:r>
        <w:r w:rsidR="007A157C">
          <w:t>if the request is successfully processed</w:t>
        </w:r>
      </w:ins>
      <w:ins w:id="510" w:author="Roozbeh Atarius-14" w:date="2024-04-04T11:25:00Z">
        <w:r w:rsidR="00D56AEB">
          <w:t>,</w:t>
        </w:r>
        <w:r w:rsidR="00D56AEB" w:rsidRPr="00D56AEB">
          <w:rPr>
            <w:lang w:val="en-IN"/>
          </w:rPr>
          <w:t xml:space="preserve"> </w:t>
        </w:r>
        <w:r w:rsidR="00D56AEB">
          <w:rPr>
            <w:lang w:val="en-IN"/>
          </w:rPr>
          <w:t>the service consumer</w:t>
        </w:r>
      </w:ins>
      <w:ins w:id="511" w:author="Roozbeh Atarius-14" w:date="2024-04-04T11:26:00Z">
        <w:r w:rsidR="005E4F0C">
          <w:rPr>
            <w:lang w:val="en-IN"/>
          </w:rPr>
          <w:t>:</w:t>
        </w:r>
      </w:ins>
    </w:p>
    <w:p w14:paraId="34ECB7F7" w14:textId="04FB1759" w:rsidR="007A157C" w:rsidRDefault="005E4F0C" w:rsidP="005E4F0C">
      <w:pPr>
        <w:pStyle w:val="B4"/>
        <w:rPr>
          <w:ins w:id="512" w:author="Roozbeh Atarius-14" w:date="2024-04-01T10:06:00Z"/>
          <w:lang w:val="en-IN"/>
        </w:rPr>
      </w:pPr>
      <w:ins w:id="513" w:author="Roozbeh Atarius-14" w:date="2024-04-04T11:26:00Z">
        <w:r>
          <w:rPr>
            <w:lang w:eastAsia="zh-CN"/>
          </w:rPr>
          <w:t>A.</w:t>
        </w:r>
        <w:r>
          <w:rPr>
            <w:lang w:eastAsia="zh-CN"/>
          </w:rPr>
          <w:tab/>
          <w:t xml:space="preserve">shall </w:t>
        </w:r>
      </w:ins>
      <w:ins w:id="514" w:author="Roozbeh Atarius-14" w:date="2024-04-01T10:06:00Z">
        <w:r w:rsidR="007A157C">
          <w:rPr>
            <w:lang w:eastAsia="zh-CN"/>
          </w:rPr>
          <w:t>process the event notification</w:t>
        </w:r>
        <w:r w:rsidR="007A157C">
          <w:rPr>
            <w:lang w:val="en-IN"/>
          </w:rPr>
          <w:t xml:space="preserve">; </w:t>
        </w:r>
      </w:ins>
      <w:ins w:id="515" w:author="Roozbeh Atarius-14" w:date="2024-04-04T11:26:00Z">
        <w:r>
          <w:rPr>
            <w:lang w:val="en-IN"/>
          </w:rPr>
          <w:t>and</w:t>
        </w:r>
      </w:ins>
    </w:p>
    <w:p w14:paraId="76119749" w14:textId="77777777" w:rsidR="005E4F0C" w:rsidRDefault="005E4F0C" w:rsidP="005E4F0C">
      <w:pPr>
        <w:pStyle w:val="B4"/>
        <w:rPr>
          <w:ins w:id="516" w:author="Roozbeh Atarius-14" w:date="2024-04-04T11:26:00Z"/>
          <w:lang w:eastAsia="zh-CN"/>
        </w:rPr>
      </w:pPr>
      <w:ins w:id="517" w:author="Roozbeh Atarius-14" w:date="2024-04-04T11:26:00Z">
        <w:r>
          <w:rPr>
            <w:lang w:val="en-IN"/>
          </w:rPr>
          <w:t>B.</w:t>
        </w:r>
        <w:r>
          <w:rPr>
            <w:lang w:val="en-IN"/>
          </w:rPr>
          <w:tab/>
        </w:r>
        <w:r>
          <w:t>shall respond with,</w:t>
        </w:r>
        <w:r w:rsidRPr="000F62B9">
          <w:t xml:space="preserve"> a "</w:t>
        </w:r>
        <w:r w:rsidRPr="008552A9">
          <w:t>204 No Content</w:t>
        </w:r>
        <w:r w:rsidRPr="000F62B9">
          <w:t>" status</w:t>
        </w:r>
        <w:r>
          <w:t xml:space="preserve"> code; or</w:t>
        </w:r>
      </w:ins>
    </w:p>
    <w:p w14:paraId="785A508D" w14:textId="7CBF7389" w:rsidR="007A157C" w:rsidRDefault="00B81D76" w:rsidP="00B81D76">
      <w:pPr>
        <w:pStyle w:val="B3"/>
        <w:rPr>
          <w:ins w:id="518" w:author="Roozbeh Atarius-14" w:date="2024-04-01T10:06:00Z"/>
          <w:lang w:val="en-IN"/>
        </w:rPr>
      </w:pPr>
      <w:ins w:id="519" w:author="Roozbeh Atarius-14" w:date="2024-04-04T11:04:00Z">
        <w:r>
          <w:rPr>
            <w:lang w:val="en-IN"/>
          </w:rPr>
          <w:t>ii</w:t>
        </w:r>
      </w:ins>
      <w:ins w:id="520" w:author="Roozbeh Atarius-14" w:date="2024-04-01T10:06:00Z">
        <w:r w:rsidR="007A157C">
          <w:rPr>
            <w:lang w:val="en-IN"/>
          </w:rPr>
          <w:t>.</w:t>
        </w:r>
        <w:r w:rsidR="007A157C">
          <w:rPr>
            <w:lang w:val="en-IN"/>
          </w:rPr>
          <w:tab/>
        </w:r>
        <w:r w:rsidR="007A157C">
          <w:t>if errors occur when processing the request, an appropriate error response as specified in clause </w:t>
        </w:r>
        <w:r w:rsidR="007A157C">
          <w:rPr>
            <w:lang w:eastAsia="zh-CN"/>
          </w:rPr>
          <w:t>6</w:t>
        </w:r>
        <w:r w:rsidR="007A157C" w:rsidRPr="007C1AFD">
          <w:rPr>
            <w:lang w:eastAsia="zh-CN"/>
          </w:rPr>
          <w:t>.</w:t>
        </w:r>
        <w:r w:rsidR="007A157C">
          <w:rPr>
            <w:lang w:eastAsia="zh-CN"/>
          </w:rPr>
          <w:t>1.7</w:t>
        </w:r>
      </w:ins>
      <w:ins w:id="521" w:author="Roozbeh Atarius-14" w:date="2024-04-04T11:05:00Z">
        <w:r>
          <w:t>; or</w:t>
        </w:r>
      </w:ins>
    </w:p>
    <w:p w14:paraId="15B2AA52" w14:textId="53EE3008" w:rsidR="00190503" w:rsidRDefault="00190503" w:rsidP="00190503">
      <w:pPr>
        <w:pStyle w:val="B2"/>
        <w:rPr>
          <w:ins w:id="522" w:author="Roozbeh Atarius-14" w:date="2024-04-04T11:01:00Z"/>
          <w:lang w:val="en-IN"/>
        </w:rPr>
      </w:pPr>
      <w:ins w:id="523" w:author="Roozbeh Atarius-14" w:date="2024-04-04T11:01:00Z">
        <w:r>
          <w:rPr>
            <w:lang w:val="en-IN"/>
          </w:rPr>
          <w:t>b.</w:t>
        </w:r>
        <w:r>
          <w:rPr>
            <w:lang w:val="en-IN"/>
          </w:rPr>
          <w:tab/>
          <w:t>if the</w:t>
        </w:r>
        <w:r w:rsidRPr="00190503">
          <w:rPr>
            <w:lang w:val="en-IN"/>
          </w:rPr>
          <w:t xml:space="preserve"> </w:t>
        </w:r>
        <w:r>
          <w:rPr>
            <w:lang w:val="en-IN"/>
          </w:rPr>
          <w:t>NSCE</w:t>
        </w:r>
        <w:r w:rsidRPr="00E62A75">
          <w:rPr>
            <w:lang w:val="en-IN"/>
          </w:rPr>
          <w:t xml:space="preserve"> </w:t>
        </w:r>
        <w:r>
          <w:t>Server</w:t>
        </w:r>
        <w:r>
          <w:rPr>
            <w:lang w:val="en-IN"/>
          </w:rPr>
          <w:t xml:space="preserve"> </w:t>
        </w:r>
        <w:proofErr w:type="spellStart"/>
        <w:r>
          <w:t>i</w:t>
        </w:r>
        <w:proofErr w:type="spellEnd"/>
        <w:r>
          <w:rPr>
            <w:lang w:val="en-IN"/>
          </w:rPr>
          <w:t xml:space="preserve">s </w:t>
        </w:r>
        <w:r w:rsidRPr="00E62A75">
          <w:rPr>
            <w:lang w:val="en-IN"/>
          </w:rPr>
          <w:t xml:space="preserve">not authorized, the </w:t>
        </w:r>
        <w:r>
          <w:rPr>
            <w:lang w:val="en-US" w:eastAsia="zh-CN"/>
          </w:rPr>
          <w:t xml:space="preserve">service consumer </w:t>
        </w:r>
        <w:r w:rsidRPr="00E62A75">
          <w:rPr>
            <w:lang w:val="en-IN"/>
          </w:rPr>
          <w:t xml:space="preserve">shall respond to the </w:t>
        </w:r>
        <w:r>
          <w:rPr>
            <w:lang w:val="en-IN"/>
          </w:rPr>
          <w:t>NSCE</w:t>
        </w:r>
        <w:r w:rsidRPr="00E62A75">
          <w:rPr>
            <w:lang w:val="en-IN"/>
          </w:rPr>
          <w:t xml:space="preserve"> </w:t>
        </w:r>
        <w:r>
          <w:t>Server</w:t>
        </w:r>
        <w:r>
          <w:rPr>
            <w:lang w:val="en-IN"/>
          </w:rPr>
          <w:t xml:space="preserve"> </w:t>
        </w:r>
        <w:r w:rsidRPr="00E62A75">
          <w:rPr>
            <w:lang w:val="en-IN"/>
          </w:rPr>
          <w:t>with an appropriate error status code</w:t>
        </w:r>
        <w:r>
          <w:rPr>
            <w:lang w:val="en-IN"/>
          </w:rPr>
          <w:t>.</w:t>
        </w:r>
      </w:ins>
    </w:p>
    <w:p w14:paraId="7D242AB3" w14:textId="0781CB2B" w:rsidR="003B1B2D" w:rsidRPr="006B5418" w:rsidRDefault="003B1B2D" w:rsidP="003B1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39C58" w14:textId="77777777" w:rsidR="00B709BF" w:rsidRDefault="00B709BF">
      <w:r>
        <w:separator/>
      </w:r>
    </w:p>
  </w:endnote>
  <w:endnote w:type="continuationSeparator" w:id="0">
    <w:p w14:paraId="33EFEDDC" w14:textId="77777777" w:rsidR="00B709BF" w:rsidRDefault="00B7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AA76" w14:textId="77777777" w:rsidR="00B709BF" w:rsidRDefault="00B709BF">
      <w:r>
        <w:separator/>
      </w:r>
    </w:p>
  </w:footnote>
  <w:footnote w:type="continuationSeparator" w:id="0">
    <w:p w14:paraId="2CBBA5CB" w14:textId="77777777" w:rsidR="00B709BF" w:rsidRDefault="00B7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F381C"/>
    <w:multiLevelType w:val="hybridMultilevel"/>
    <w:tmpl w:val="8EB64B10"/>
    <w:lvl w:ilvl="0" w:tplc="F4CE3752">
      <w:start w:val="6"/>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7DEA3B04"/>
    <w:multiLevelType w:val="hybridMultilevel"/>
    <w:tmpl w:val="72D27D90"/>
    <w:lvl w:ilvl="0" w:tplc="C4183DB4">
      <w:start w:val="6"/>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16cid:durableId="1789858909">
    <w:abstractNumId w:val="1"/>
  </w:num>
  <w:num w:numId="2" w16cid:durableId="6044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27"/>
    <w:rsid w:val="00022E4A"/>
    <w:rsid w:val="00070E09"/>
    <w:rsid w:val="00084771"/>
    <w:rsid w:val="000A6394"/>
    <w:rsid w:val="000B7FED"/>
    <w:rsid w:val="000C038A"/>
    <w:rsid w:val="000C04CD"/>
    <w:rsid w:val="000C6598"/>
    <w:rsid w:val="000D44B3"/>
    <w:rsid w:val="000D6904"/>
    <w:rsid w:val="000F32C1"/>
    <w:rsid w:val="00140853"/>
    <w:rsid w:val="00145D43"/>
    <w:rsid w:val="00190503"/>
    <w:rsid w:val="00192C46"/>
    <w:rsid w:val="001A08B3"/>
    <w:rsid w:val="001A7B60"/>
    <w:rsid w:val="001B52F0"/>
    <w:rsid w:val="001B7A65"/>
    <w:rsid w:val="001E41F3"/>
    <w:rsid w:val="001F0474"/>
    <w:rsid w:val="0026004D"/>
    <w:rsid w:val="002640DD"/>
    <w:rsid w:val="00275D12"/>
    <w:rsid w:val="00284FEB"/>
    <w:rsid w:val="002860C4"/>
    <w:rsid w:val="002B1AA8"/>
    <w:rsid w:val="002B5741"/>
    <w:rsid w:val="002E472E"/>
    <w:rsid w:val="00305409"/>
    <w:rsid w:val="0032097F"/>
    <w:rsid w:val="003609EF"/>
    <w:rsid w:val="0036231A"/>
    <w:rsid w:val="00363A7B"/>
    <w:rsid w:val="00374DD4"/>
    <w:rsid w:val="003B1B2D"/>
    <w:rsid w:val="003E0E09"/>
    <w:rsid w:val="003E1A36"/>
    <w:rsid w:val="00410371"/>
    <w:rsid w:val="004242F1"/>
    <w:rsid w:val="00456785"/>
    <w:rsid w:val="00461507"/>
    <w:rsid w:val="0047149D"/>
    <w:rsid w:val="004B75B7"/>
    <w:rsid w:val="00504311"/>
    <w:rsid w:val="005141D9"/>
    <w:rsid w:val="0051580D"/>
    <w:rsid w:val="00547111"/>
    <w:rsid w:val="00592D74"/>
    <w:rsid w:val="005E2C44"/>
    <w:rsid w:val="005E4F0C"/>
    <w:rsid w:val="00621188"/>
    <w:rsid w:val="006257ED"/>
    <w:rsid w:val="006365B2"/>
    <w:rsid w:val="00653DE4"/>
    <w:rsid w:val="00654C51"/>
    <w:rsid w:val="00665C47"/>
    <w:rsid w:val="00685BE2"/>
    <w:rsid w:val="00687904"/>
    <w:rsid w:val="00695808"/>
    <w:rsid w:val="006B46FB"/>
    <w:rsid w:val="006E21FB"/>
    <w:rsid w:val="006F2152"/>
    <w:rsid w:val="00792342"/>
    <w:rsid w:val="007977A8"/>
    <w:rsid w:val="007A157C"/>
    <w:rsid w:val="007B512A"/>
    <w:rsid w:val="007C2097"/>
    <w:rsid w:val="007D6A07"/>
    <w:rsid w:val="007F7259"/>
    <w:rsid w:val="008040A8"/>
    <w:rsid w:val="008279FA"/>
    <w:rsid w:val="008626E7"/>
    <w:rsid w:val="00870EE7"/>
    <w:rsid w:val="008863B9"/>
    <w:rsid w:val="008A45A6"/>
    <w:rsid w:val="008D3CCC"/>
    <w:rsid w:val="008E56AA"/>
    <w:rsid w:val="008E743D"/>
    <w:rsid w:val="008F3789"/>
    <w:rsid w:val="008F686C"/>
    <w:rsid w:val="009148DE"/>
    <w:rsid w:val="00941E30"/>
    <w:rsid w:val="009716C0"/>
    <w:rsid w:val="009777D9"/>
    <w:rsid w:val="00991B88"/>
    <w:rsid w:val="009A5753"/>
    <w:rsid w:val="009A579D"/>
    <w:rsid w:val="009E3297"/>
    <w:rsid w:val="009F734F"/>
    <w:rsid w:val="00A246B6"/>
    <w:rsid w:val="00A24C24"/>
    <w:rsid w:val="00A47E70"/>
    <w:rsid w:val="00A50CF0"/>
    <w:rsid w:val="00A7671C"/>
    <w:rsid w:val="00AA2CBC"/>
    <w:rsid w:val="00AC5820"/>
    <w:rsid w:val="00AD1CD8"/>
    <w:rsid w:val="00B258BB"/>
    <w:rsid w:val="00B67B97"/>
    <w:rsid w:val="00B709BF"/>
    <w:rsid w:val="00B81D76"/>
    <w:rsid w:val="00B968C8"/>
    <w:rsid w:val="00BA3EC5"/>
    <w:rsid w:val="00BA51D9"/>
    <w:rsid w:val="00BB5DFC"/>
    <w:rsid w:val="00BD279D"/>
    <w:rsid w:val="00BD6BB8"/>
    <w:rsid w:val="00C501BB"/>
    <w:rsid w:val="00C66BA2"/>
    <w:rsid w:val="00C841BE"/>
    <w:rsid w:val="00C870F6"/>
    <w:rsid w:val="00C95985"/>
    <w:rsid w:val="00CB5262"/>
    <w:rsid w:val="00CC4548"/>
    <w:rsid w:val="00CC5026"/>
    <w:rsid w:val="00CC68D0"/>
    <w:rsid w:val="00D03F9A"/>
    <w:rsid w:val="00D06D51"/>
    <w:rsid w:val="00D24991"/>
    <w:rsid w:val="00D50255"/>
    <w:rsid w:val="00D55E21"/>
    <w:rsid w:val="00D56AEB"/>
    <w:rsid w:val="00D66520"/>
    <w:rsid w:val="00D84AE9"/>
    <w:rsid w:val="00D9124E"/>
    <w:rsid w:val="00DE34CF"/>
    <w:rsid w:val="00E13F3D"/>
    <w:rsid w:val="00E15A00"/>
    <w:rsid w:val="00E34898"/>
    <w:rsid w:val="00EB09B7"/>
    <w:rsid w:val="00EE7D7C"/>
    <w:rsid w:val="00EF302C"/>
    <w:rsid w:val="00EF6518"/>
    <w:rsid w:val="00F10E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670A2C6-A323-4A60-B78E-FDC6A4F03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157C"/>
    <w:rPr>
      <w:rFonts w:ascii="Times New Roman" w:hAnsi="Times New Roman"/>
      <w:lang w:val="en-GB" w:eastAsia="en-US"/>
    </w:rPr>
  </w:style>
  <w:style w:type="character" w:customStyle="1" w:styleId="THChar">
    <w:name w:val="TH Char"/>
    <w:link w:val="TH"/>
    <w:qFormat/>
    <w:locked/>
    <w:rsid w:val="007A157C"/>
    <w:rPr>
      <w:rFonts w:ascii="Arial" w:hAnsi="Arial"/>
      <w:b/>
      <w:lang w:val="en-GB" w:eastAsia="en-US"/>
    </w:rPr>
  </w:style>
  <w:style w:type="character" w:customStyle="1" w:styleId="TALChar">
    <w:name w:val="TAL Char"/>
    <w:link w:val="TAL"/>
    <w:qFormat/>
    <w:rsid w:val="007A157C"/>
    <w:rPr>
      <w:rFonts w:ascii="Arial" w:hAnsi="Arial"/>
      <w:sz w:val="18"/>
      <w:lang w:val="en-GB" w:eastAsia="en-US"/>
    </w:rPr>
  </w:style>
  <w:style w:type="character" w:customStyle="1" w:styleId="TAHChar">
    <w:name w:val="TAH Char"/>
    <w:link w:val="TAH"/>
    <w:rsid w:val="007A157C"/>
    <w:rPr>
      <w:rFonts w:ascii="Arial" w:hAnsi="Arial"/>
      <w:b/>
      <w:sz w:val="18"/>
      <w:lang w:val="en-GB" w:eastAsia="en-US"/>
    </w:rPr>
  </w:style>
  <w:style w:type="character" w:customStyle="1" w:styleId="B1Char">
    <w:name w:val="B1 Char"/>
    <w:basedOn w:val="DefaultParagraphFont"/>
    <w:link w:val="B1"/>
    <w:qFormat/>
    <w:rsid w:val="007A157C"/>
    <w:rPr>
      <w:rFonts w:ascii="Times New Roman" w:hAnsi="Times New Roman"/>
      <w:lang w:val="en-GB" w:eastAsia="en-US"/>
    </w:rPr>
  </w:style>
  <w:style w:type="character" w:customStyle="1" w:styleId="B2Char">
    <w:name w:val="B2 Char"/>
    <w:basedOn w:val="DefaultParagraphFont"/>
    <w:link w:val="B2"/>
    <w:qFormat/>
    <w:rsid w:val="007A157C"/>
    <w:rPr>
      <w:rFonts w:ascii="Times New Roman" w:hAnsi="Times New Roman"/>
      <w:lang w:val="en-GB" w:eastAsia="en-US"/>
    </w:rPr>
  </w:style>
  <w:style w:type="paragraph" w:styleId="ListParagraph">
    <w:name w:val="List Paragraph"/>
    <w:basedOn w:val="Normal"/>
    <w:uiPriority w:val="34"/>
    <w:qFormat/>
    <w:rsid w:val="000F32C1"/>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4F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7419">
      <w:bodyDiv w:val="1"/>
      <w:marLeft w:val="0"/>
      <w:marRight w:val="0"/>
      <w:marTop w:val="0"/>
      <w:marBottom w:val="0"/>
      <w:divBdr>
        <w:top w:val="none" w:sz="0" w:space="0" w:color="auto"/>
        <w:left w:val="none" w:sz="0" w:space="0" w:color="auto"/>
        <w:bottom w:val="none" w:sz="0" w:space="0" w:color="auto"/>
        <w:right w:val="none" w:sz="0" w:space="0" w:color="auto"/>
      </w:divBdr>
    </w:div>
    <w:div w:id="1019818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896</TotalTime>
  <Pages>6</Pages>
  <Words>1732</Words>
  <Characters>9875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Atarius-14</cp:lastModifiedBy>
  <cp:revision>5</cp:revision>
  <cp:lastPrinted>1900-01-01T08:00:00Z</cp:lastPrinted>
  <dcterms:created xsi:type="dcterms:W3CDTF">2024-04-02T18:09:00Z</dcterms:created>
  <dcterms:modified xsi:type="dcterms:W3CDTF">2024-04-04T19:07:00Z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